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50555" w14:textId="3D7DA8DC" w:rsidR="00447322" w:rsidRDefault="00447322" w:rsidP="004473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451105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bookmarkStart w:id="1" w:name="_GoBack"/>
      <w:r>
        <w:rPr>
          <w:b/>
          <w:i/>
          <w:noProof/>
          <w:sz w:val="28"/>
        </w:rPr>
        <w:t>23</w:t>
      </w:r>
      <w:r w:rsidR="00466BE5">
        <w:rPr>
          <w:b/>
          <w:i/>
          <w:noProof/>
          <w:sz w:val="28"/>
        </w:rPr>
        <w:t>5</w:t>
      </w:r>
      <w:r w:rsidR="001F0629">
        <w:rPr>
          <w:b/>
          <w:i/>
          <w:noProof/>
          <w:sz w:val="28"/>
        </w:rPr>
        <w:t>804</w:t>
      </w:r>
      <w:bookmarkEnd w:id="1"/>
    </w:p>
    <w:p w14:paraId="529A41CE" w14:textId="77777777" w:rsidR="00447322" w:rsidRDefault="00447322" w:rsidP="00447322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2E417" w:rsidR="001E41F3" w:rsidRPr="00410371" w:rsidRDefault="00EA4386" w:rsidP="004473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4386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1F11F" w:rsidR="001E41F3" w:rsidRPr="00466BE5" w:rsidRDefault="00466BE5" w:rsidP="0063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6BE5"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2E2BE" w:rsidR="001E41F3" w:rsidRPr="00772F4D" w:rsidRDefault="001F06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062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7C58E" w:rsidR="001E41F3" w:rsidRPr="00447322" w:rsidRDefault="004473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7322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51726F" w:rsidR="00F25D98" w:rsidRDefault="004473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4FF9A" w:rsidR="001E41F3" w:rsidRDefault="00F56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Caller and C</w:t>
            </w:r>
            <w:r w:rsidRPr="00676497">
              <w:rPr>
                <w:noProof/>
              </w:rPr>
              <w:t>all</w:t>
            </w:r>
            <w:r>
              <w:rPr>
                <w:noProof/>
              </w:rPr>
              <w:t>ee</w:t>
            </w:r>
            <w:r w:rsidRPr="00676497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in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tage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F0413F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35422">
              <w:rPr>
                <w:noProof/>
              </w:rPr>
              <w:t>, HiSilicon</w:t>
            </w:r>
          </w:p>
        </w:tc>
      </w:tr>
      <w:tr w:rsidR="0044732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987E56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4732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47322" w:rsidRDefault="00447322" w:rsidP="0044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373A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 w:rsidRPr="00A225FA">
              <w:t>IDC_CH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47322" w:rsidRDefault="00447322" w:rsidP="004473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47322" w:rsidRDefault="00447322" w:rsidP="004473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D2B65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B19CE">
              <w:t>08</w:t>
            </w:r>
            <w:r>
              <w:t>-1</w:t>
            </w:r>
            <w:r w:rsidR="00063F1C">
              <w:t>2</w:t>
            </w:r>
          </w:p>
        </w:tc>
      </w:tr>
      <w:tr w:rsidR="0044732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47322" w:rsidRDefault="00447322" w:rsidP="004473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47322" w:rsidRDefault="00447322" w:rsidP="004473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32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47322" w:rsidRDefault="00447322" w:rsidP="00447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D6551D" w:rsidR="00447322" w:rsidRPr="00E8082F" w:rsidRDefault="006D3E16" w:rsidP="00447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8082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47322" w:rsidRDefault="00447322" w:rsidP="004473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47322" w:rsidRDefault="00447322" w:rsidP="004473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A01931" w:rsidR="00447322" w:rsidRDefault="00447322" w:rsidP="004473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A27714" w:rsidR="001E41F3" w:rsidRDefault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Attributes for </w:t>
            </w:r>
            <w:r w:rsidRPr="00A225FA">
              <w:t xml:space="preserve">IMS </w:t>
            </w:r>
            <w:r w:rsidRPr="007B1D8D">
              <w:t>volume</w:t>
            </w:r>
            <w:r w:rsidRPr="00A225FA">
              <w:t>-based charging</w:t>
            </w:r>
            <w:r>
              <w:rPr>
                <w:noProof/>
                <w:lang w:eastAsia="zh-CN"/>
              </w:rPr>
              <w:t xml:space="preserve"> added in TS 32.255 should also be added in TS 32.291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68659" w14:textId="77777777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CB01A3" w:rsidRPr="00CB01A3">
              <w:rPr>
                <w:noProof/>
                <w:lang w:eastAsia="zh-CN"/>
              </w:rPr>
              <w:t xml:space="preserve">callInfo </w:t>
            </w:r>
            <w:r w:rsidR="00CB01A3">
              <w:rPr>
                <w:noProof/>
                <w:lang w:eastAsia="zh-CN"/>
              </w:rPr>
              <w:t xml:space="preserve">as an attribute </w:t>
            </w:r>
            <w:r w:rsidR="00CB01A3">
              <w:rPr>
                <w:noProof/>
              </w:rPr>
              <w:t>of</w:t>
            </w:r>
            <w:r>
              <w:rPr>
                <w:noProof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PDUSessionChargingInformation</w:t>
            </w:r>
            <w:proofErr w:type="spellEnd"/>
            <w:r>
              <w:rPr>
                <w:noProof/>
              </w:rPr>
              <w:t>.</w:t>
            </w:r>
          </w:p>
          <w:p w14:paraId="78E18F9F" w14:textId="77777777" w:rsidR="00CB01A3" w:rsidRDefault="00CB01A3" w:rsidP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CB01A3">
              <w:rPr>
                <w:noProof/>
              </w:rPr>
              <w:t>IDC_CH</w:t>
            </w:r>
            <w:r>
              <w:rPr>
                <w:noProof/>
              </w:rPr>
              <w:t xml:space="preserve"> as a supported feature.</w:t>
            </w:r>
          </w:p>
          <w:p w14:paraId="31C656EC" w14:textId="3CA3A09B" w:rsidR="00CB01A3" w:rsidRPr="00CB01A3" w:rsidRDefault="00CB01A3" w:rsidP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call information in b</w:t>
            </w:r>
            <w:r w:rsidRPr="00CB01A3">
              <w:rPr>
                <w:noProof/>
              </w:rPr>
              <w:t>indings for 5G data connectivity</w:t>
            </w:r>
            <w:r>
              <w:rPr>
                <w:noProof/>
              </w:rPr>
              <w:t>.</w:t>
            </w:r>
          </w:p>
        </w:tc>
      </w:tr>
      <w:tr w:rsidR="00D45F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D62A5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424394">
              <w:t>harging</w:t>
            </w:r>
            <w:r w:rsidRPr="00676497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Pr="00676497">
              <w:rPr>
                <w:noProof/>
              </w:rPr>
              <w:t>nformation</w:t>
            </w:r>
            <w:r>
              <w:rPr>
                <w:noProof/>
              </w:rPr>
              <w:t xml:space="preserve"> for </w:t>
            </w:r>
            <w:r w:rsidRPr="00A225FA">
              <w:t xml:space="preserve">IMS </w:t>
            </w:r>
            <w:r w:rsidRPr="007B1D8D">
              <w:t>volume</w:t>
            </w:r>
            <w:r w:rsidRPr="00A225FA">
              <w:t>-based charging</w:t>
            </w:r>
            <w:r>
              <w:t xml:space="preserve"> is </w:t>
            </w:r>
            <w:r w:rsidR="001C77C9">
              <w:rPr>
                <w:rFonts w:hint="eastAsia"/>
                <w:lang w:eastAsia="zh-CN"/>
              </w:rPr>
              <w:t>missing</w:t>
            </w:r>
            <w:r>
              <w:t>.</w:t>
            </w:r>
          </w:p>
        </w:tc>
      </w:tr>
      <w:tr w:rsidR="00D45FD2" w14:paraId="034AF533" w14:textId="77777777" w:rsidTr="00547111">
        <w:tc>
          <w:tcPr>
            <w:tcW w:w="2694" w:type="dxa"/>
            <w:gridSpan w:val="2"/>
          </w:tcPr>
          <w:p w14:paraId="39D9EB5B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B04EEA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2.6</w:t>
            </w:r>
            <w:r>
              <w:rPr>
                <w:lang w:eastAsia="zh-CN"/>
              </w:rPr>
              <w:t xml:space="preserve">, </w:t>
            </w:r>
            <w:r w:rsidR="00CB01A3">
              <w:rPr>
                <w:lang w:eastAsia="zh-CN"/>
              </w:rPr>
              <w:t xml:space="preserve">6.1.8, </w:t>
            </w:r>
            <w:r>
              <w:rPr>
                <w:lang w:eastAsia="zh-CN"/>
              </w:rPr>
              <w:t>7.2</w:t>
            </w:r>
          </w:p>
        </w:tc>
      </w:tr>
      <w:tr w:rsidR="00D45F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5FD2" w:rsidRDefault="00D45FD2" w:rsidP="00D45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F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5FD2" w:rsidRDefault="00D45FD2" w:rsidP="00D45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F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A1FCB" w:rsidR="00D45FD2" w:rsidRDefault="00473096" w:rsidP="00D45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5FD2" w:rsidRDefault="00D45FD2" w:rsidP="00D45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F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72A9DA" w:rsidR="00D45FD2" w:rsidRDefault="00473096" w:rsidP="00D45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F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5FD2" w:rsidRDefault="00D45FD2" w:rsidP="00D45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EAFAD1" w:rsidR="00D45FD2" w:rsidRDefault="00473096" w:rsidP="00D45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5FD2" w:rsidRDefault="00D45FD2" w:rsidP="00D45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F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5FD2" w:rsidRDefault="00D45FD2" w:rsidP="00D45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5FD2" w:rsidRDefault="00D45FD2" w:rsidP="00D45FD2">
            <w:pPr>
              <w:pStyle w:val="CRCoverPage"/>
              <w:spacing w:after="0"/>
              <w:rPr>
                <w:noProof/>
              </w:rPr>
            </w:pPr>
          </w:p>
        </w:tc>
      </w:tr>
      <w:tr w:rsidR="00D45F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F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5FD2" w:rsidRPr="008863B9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5FD2" w:rsidRPr="008863B9" w:rsidRDefault="00D45FD2" w:rsidP="00D45F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F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5FD2" w:rsidRDefault="00D45FD2" w:rsidP="00D45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45FD2" w:rsidRDefault="00D45FD2" w:rsidP="00D45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4386" w14:paraId="38326FE8" w14:textId="77777777" w:rsidTr="00772F4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A2FF8B" w14:textId="77777777" w:rsidR="00EA4386" w:rsidRDefault="00EA4386" w:rsidP="00772F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600E4D" w14:textId="77777777" w:rsidR="00F86383" w:rsidRPr="00BD6F46" w:rsidRDefault="00F86383" w:rsidP="00F86383">
      <w:pPr>
        <w:pStyle w:val="TH"/>
      </w:pPr>
      <w:bookmarkStart w:id="3" w:name="_Toc20227303"/>
      <w:bookmarkStart w:id="4" w:name="_Toc27749535"/>
      <w:bookmarkStart w:id="5" w:name="_Toc28709462"/>
      <w:bookmarkStart w:id="6" w:name="_Toc44671081"/>
      <w:bookmarkStart w:id="7" w:name="_Toc51918989"/>
      <w:bookmarkStart w:id="8" w:name="_Toc138318149"/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F86383" w:rsidRPr="00BD6F46" w14:paraId="70D7A662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17385" w14:textId="77777777" w:rsidR="00F86383" w:rsidRPr="00BD6F46" w:rsidRDefault="00F86383" w:rsidP="001D5E6E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97D18" w14:textId="77777777" w:rsidR="00F86383" w:rsidRPr="00BD6F46" w:rsidRDefault="00F86383" w:rsidP="001D5E6E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1025F" w14:textId="77777777" w:rsidR="00F86383" w:rsidRPr="00BD6F46" w:rsidRDefault="00F86383" w:rsidP="001D5E6E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4CBB5" w14:textId="77777777" w:rsidR="00F86383" w:rsidRPr="00BD6F46" w:rsidRDefault="00F86383" w:rsidP="001D5E6E">
            <w:pPr>
              <w:pStyle w:val="TAH"/>
            </w:pPr>
            <w:r w:rsidRPr="00BD6F46">
              <w:t>Applicability</w:t>
            </w:r>
          </w:p>
        </w:tc>
      </w:tr>
      <w:tr w:rsidR="00F86383" w:rsidRPr="008D79D4" w14:paraId="2FC600ED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F052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0DD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552B" w14:textId="77777777" w:rsidR="00F86383" w:rsidRDefault="00F86383" w:rsidP="001D5E6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4E51260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7AA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BD6F46" w14:paraId="3D0D25B3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5877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B4D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C4B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B27D" w14:textId="77777777" w:rsidR="00F86383" w:rsidRPr="00BD6F46" w:rsidRDefault="00F86383" w:rsidP="001D5E6E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86383" w:rsidRPr="00BD6F46" w14:paraId="6A5B6428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1806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6969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A2B6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D120" w14:textId="77777777" w:rsidR="00F86383" w:rsidRPr="00BD6F46" w:rsidRDefault="00F86383" w:rsidP="001D5E6E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F86383" w:rsidRPr="008D79D4" w14:paraId="09F293ED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40D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D543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59C9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43D2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1398CE09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AD43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A5BA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A7DC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436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BD6F46" w14:paraId="748997A1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F0C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12DF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F16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773F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0553CFDC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037B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7999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C58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6D09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3F1BF624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D96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296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C25D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25E1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3E77A58D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8EE8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2D3A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E6D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4E46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3E29FE64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EF1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EE4F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411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019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5B229F71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1DF7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6C3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572A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A50C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69E86935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99FA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33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7A55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FD2D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27472C62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97F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0E8D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00A7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E0CF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03F195B6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748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6EF3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44E" w14:textId="77777777" w:rsidR="00F86383" w:rsidRPr="00BD6F46" w:rsidRDefault="00F86383" w:rsidP="001D5E6E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50FB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1D7D9739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298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1129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F676" w14:textId="77777777" w:rsidR="00F86383" w:rsidRPr="00BD6F46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D8EC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36BE8381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361A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7FD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AF93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5FC9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BD6F46" w14:paraId="52F0D835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AB67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6975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B9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C0F2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44180F7F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505A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A8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972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ED5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BD6F46" w14:paraId="5C912605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33C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2587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1C5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F1D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75655202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748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0A5A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E653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F0DF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55D2039B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D0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6F5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057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A1FC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2360187E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40F3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9CD9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D9F8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CE39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4D2E64A8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695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E17D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5C36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81B9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2312C656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61B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82EB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D0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BC69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BD6F46" w14:paraId="6DADCAD3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A1F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661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EAB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C246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BD6F46" w14:paraId="7C80E3ED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E0DC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A7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4882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914C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BD6F46" w14:paraId="30E052A6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FAB3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8BC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4626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1452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09CAF355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816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F5E6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50F8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0D1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BD6F46" w14:paraId="78815F6D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ABAA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3E9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2B6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08C0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7CF7EA59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2D9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lastRenderedPageBreak/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83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AC9B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7FB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41DBDB53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51F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73D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475B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68DE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BD6F46" w14:paraId="15A531AC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CE5A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C5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B5D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6BC5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6E39173B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436F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031E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713C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F4BF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57C25397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1617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A5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CD4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0750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09EC50BC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A54A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522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C66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7DCF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61244F7C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EA4D" w14:textId="77777777" w:rsidR="00F86383" w:rsidRPr="00F52C76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A0A" w14:textId="77777777" w:rsidR="00F86383" w:rsidRPr="00F52C76" w:rsidRDefault="00F86383" w:rsidP="001D5E6E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B50" w14:textId="77777777" w:rsidR="00F86383" w:rsidRPr="00F52C76" w:rsidRDefault="00F86383" w:rsidP="001D5E6E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BBAA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2E88EC8F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2302" w14:textId="77777777" w:rsidR="00F86383" w:rsidRPr="00F52C76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133" w14:textId="77777777" w:rsidR="00F86383" w:rsidRPr="00F52C76" w:rsidRDefault="00F86383" w:rsidP="001D5E6E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F377" w14:textId="77777777" w:rsidR="00F86383" w:rsidRPr="00F52C76" w:rsidRDefault="00F86383" w:rsidP="001D5E6E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F013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6D535262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F3E7" w14:textId="77777777" w:rsidR="00F86383" w:rsidRPr="00BA36BA" w:rsidRDefault="00F86383" w:rsidP="001D5E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979" w14:textId="77777777" w:rsidR="00F86383" w:rsidRPr="00BA36BA" w:rsidRDefault="00F86383" w:rsidP="001D5E6E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F7A9" w14:textId="77777777" w:rsidR="00F86383" w:rsidRPr="00BA36BA" w:rsidRDefault="00F86383" w:rsidP="001D5E6E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B390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326969EE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66D9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66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5F06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1D1B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7FE2D593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02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EC19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581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6DF9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5B74B7AE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CBA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ED04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9D4D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6DB7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5CFAAA69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82E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9E19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ECF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9471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0522CD39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658C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78D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8BF1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8838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4B8A7CC6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C75F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3BD0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6C28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3352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68003563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834F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3D32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9CA6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spellStart"/>
            <w:proofErr w:type="gramStart"/>
            <w:r w:rsidRPr="00B54D35">
              <w:rPr>
                <w:rFonts w:eastAsia="Times New Roman"/>
              </w:rPr>
              <w:t>non standard</w:t>
            </w:r>
            <w:proofErr w:type="spellEnd"/>
            <w:proofErr w:type="gram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8550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53E8201D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62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C06F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49A6" w14:textId="77777777" w:rsidR="00F86383" w:rsidRPr="00B54D35" w:rsidRDefault="00F86383" w:rsidP="001D5E6E">
            <w:pPr>
              <w:pStyle w:val="TAL"/>
              <w:rPr>
                <w:rFonts w:eastAsia="Times New Roman"/>
              </w:rPr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1B9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0A4CAC13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E6AF" w14:textId="77777777" w:rsidR="00F86383" w:rsidRPr="00FA4EAF" w:rsidRDefault="00F86383" w:rsidP="001D5E6E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B80" w14:textId="77777777" w:rsidR="00F86383" w:rsidRPr="00FA4EAF" w:rsidRDefault="00F86383" w:rsidP="001D5E6E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B29E" w14:textId="77777777" w:rsidR="00F86383" w:rsidRDefault="00F86383" w:rsidP="001D5E6E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3E6D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23CF8264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0B87" w14:textId="77777777" w:rsidR="00F86383" w:rsidRPr="00FA4EAF" w:rsidRDefault="00F86383" w:rsidP="001D5E6E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FD7A" w14:textId="77777777" w:rsidR="00F86383" w:rsidRPr="00FA4EAF" w:rsidRDefault="00F86383" w:rsidP="001D5E6E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D72" w14:textId="77777777" w:rsidR="00F86383" w:rsidRDefault="00F86383" w:rsidP="001D5E6E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5604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7B06F9E5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ECE0" w14:textId="77777777" w:rsidR="00F86383" w:rsidRPr="00FA4EAF" w:rsidRDefault="00F86383" w:rsidP="001D5E6E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3034" w14:textId="77777777" w:rsidR="00F86383" w:rsidRPr="00FA4EAF" w:rsidRDefault="00F86383" w:rsidP="001D5E6E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2B35" w14:textId="77777777" w:rsidR="00F86383" w:rsidRDefault="00F86383" w:rsidP="001D5E6E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74D0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F86383" w:rsidRPr="008D79D4" w14:paraId="03253AAE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B815" w14:textId="77777777" w:rsidR="00F86383" w:rsidRPr="00FA4EAF" w:rsidRDefault="00F86383" w:rsidP="001D5E6E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DB12" w14:textId="77777777" w:rsidR="00F86383" w:rsidRPr="00FA4EAF" w:rsidRDefault="00F86383" w:rsidP="001D5E6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E20F" w14:textId="77777777" w:rsidR="00F86383" w:rsidRDefault="00F86383" w:rsidP="001D5E6E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2CD9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7E4E999E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161" w14:textId="77777777" w:rsidR="00F86383" w:rsidRPr="00FA4EAF" w:rsidRDefault="00F86383" w:rsidP="001D5E6E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1A9B" w14:textId="77777777" w:rsidR="00F86383" w:rsidRPr="00FA4EAF" w:rsidRDefault="00F86383" w:rsidP="001D5E6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B161" w14:textId="77777777" w:rsidR="00F86383" w:rsidRDefault="00F86383" w:rsidP="001D5E6E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C6DA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17DBA819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F7D" w14:textId="77777777" w:rsidR="00F86383" w:rsidRPr="00FA4EAF" w:rsidRDefault="00F86383" w:rsidP="001D5E6E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4973" w14:textId="77777777" w:rsidR="00F86383" w:rsidRPr="00FA4EAF" w:rsidRDefault="00F86383" w:rsidP="001D5E6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EDA" w14:textId="77777777" w:rsidR="00F86383" w:rsidRDefault="00F86383" w:rsidP="001D5E6E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2560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1ABA9171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80DA" w14:textId="77777777" w:rsidR="00F86383" w:rsidRPr="00FA4EAF" w:rsidRDefault="00F86383" w:rsidP="001D5E6E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06C3" w14:textId="77777777" w:rsidR="00F86383" w:rsidRPr="00FA4EAF" w:rsidRDefault="00F86383" w:rsidP="001D5E6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18F8" w14:textId="77777777" w:rsidR="00F86383" w:rsidRDefault="00F86383" w:rsidP="001D5E6E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A96D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8D79D4" w14:paraId="28B1A4BC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6389" w14:textId="77777777" w:rsidR="00F86383" w:rsidRPr="00FA4EAF" w:rsidRDefault="00F86383" w:rsidP="001D5E6E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3D2F" w14:textId="77777777" w:rsidR="00F86383" w:rsidRPr="00FA4EAF" w:rsidRDefault="00F86383" w:rsidP="001D5E6E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19AE" w14:textId="77777777" w:rsidR="00F86383" w:rsidRDefault="00F86383" w:rsidP="001D5E6E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FE61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</w:p>
        </w:tc>
      </w:tr>
      <w:tr w:rsidR="00F86383" w:rsidRPr="00BD6F46" w14:paraId="1A6D0F90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7D70" w14:textId="77777777" w:rsidR="00F86383" w:rsidRPr="00FA4EAF" w:rsidRDefault="00F86383" w:rsidP="001D5E6E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3EC" w14:textId="77777777" w:rsidR="00F86383" w:rsidRPr="00FA4EAF" w:rsidRDefault="00F86383" w:rsidP="001D5E6E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FD3A" w14:textId="77777777" w:rsidR="00F86383" w:rsidRDefault="00F86383" w:rsidP="001D5E6E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98A0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86383" w:rsidRPr="00BD6F46" w14:paraId="5527F82E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CE31" w14:textId="77777777" w:rsidR="00F86383" w:rsidRPr="00FA4EAF" w:rsidRDefault="00F86383" w:rsidP="001D5E6E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2790" w14:textId="77777777" w:rsidR="00F86383" w:rsidRPr="00FA4EAF" w:rsidRDefault="00F86383" w:rsidP="001D5E6E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7929" w14:textId="77777777" w:rsidR="00F86383" w:rsidRDefault="00F86383" w:rsidP="001D5E6E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60F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86383" w:rsidRPr="00BD6F46" w14:paraId="24CFDAF6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EAED" w14:textId="77777777" w:rsidR="00F86383" w:rsidRPr="001D2CEF" w:rsidRDefault="00F86383" w:rsidP="001D5E6E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8DB8" w14:textId="77777777" w:rsidR="00F86383" w:rsidRPr="00FA4EAF" w:rsidRDefault="00F86383" w:rsidP="001D5E6E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9CFF" w14:textId="77777777" w:rsidR="00F86383" w:rsidRDefault="00F86383" w:rsidP="001D5E6E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8B40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86383" w:rsidRPr="00BD6F46" w14:paraId="6C2A6AAE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D87F" w14:textId="77777777" w:rsidR="00F86383" w:rsidRPr="001D2CEF" w:rsidRDefault="00F86383" w:rsidP="001D5E6E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64C4" w14:textId="77777777" w:rsidR="00F86383" w:rsidRPr="00FA4EAF" w:rsidRDefault="00F86383" w:rsidP="001D5E6E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8ADE" w14:textId="77777777" w:rsidR="00F86383" w:rsidRDefault="00F86383" w:rsidP="001D5E6E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546B" w14:textId="77777777" w:rsidR="00F86383" w:rsidRPr="00BD6F46" w:rsidRDefault="00F86383" w:rsidP="001D5E6E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86383" w:rsidRPr="00BD6F46" w14:paraId="2A36DDD1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7EF0" w14:textId="77777777" w:rsidR="00F86383" w:rsidRDefault="00F86383" w:rsidP="001D5E6E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7C0E" w14:textId="77777777" w:rsidR="00F86383" w:rsidRPr="00B54D35" w:rsidRDefault="00F86383" w:rsidP="001D5E6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7C5" w14:textId="77777777" w:rsidR="00F86383" w:rsidRDefault="00F86383" w:rsidP="001D5E6E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63BC" w14:textId="77777777" w:rsidR="00F86383" w:rsidRPr="00872E2B" w:rsidRDefault="00F86383" w:rsidP="001D5E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6383" w:rsidRPr="00BD6F46" w14:paraId="0DFAC385" w14:textId="77777777" w:rsidTr="001D5E6E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F73" w14:textId="77777777" w:rsidR="00F86383" w:rsidRDefault="00F86383" w:rsidP="001D5E6E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E0F" w14:textId="77777777" w:rsidR="00F86383" w:rsidRPr="00B54D35" w:rsidRDefault="00F86383" w:rsidP="001D5E6E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9088" w14:textId="77777777" w:rsidR="00F86383" w:rsidRDefault="00F86383" w:rsidP="001D5E6E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508" w14:textId="77777777" w:rsidR="00F86383" w:rsidRPr="00872E2B" w:rsidRDefault="00F86383" w:rsidP="001D5E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6383" w14:paraId="2F6A02A0" w14:textId="77777777" w:rsidTr="001D5E6E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019" w14:textId="77777777" w:rsidR="00F86383" w:rsidRDefault="00F86383" w:rsidP="001D5E6E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646B" w14:textId="77777777" w:rsidR="00F86383" w:rsidRDefault="00F86383" w:rsidP="001D5E6E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7F1" w14:textId="77777777" w:rsidR="00F86383" w:rsidRDefault="00F86383" w:rsidP="001D5E6E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D80B" w14:textId="77777777" w:rsidR="00F86383" w:rsidRDefault="00F86383" w:rsidP="001D5E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F86383" w14:paraId="177130A7" w14:textId="77777777" w:rsidTr="001D5E6E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8BCB" w14:textId="77777777" w:rsidR="00F86383" w:rsidRDefault="00F86383" w:rsidP="001D5E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227" w14:textId="77777777" w:rsidR="00F86383" w:rsidRDefault="00F86383" w:rsidP="001D5E6E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5FFB" w14:textId="77777777" w:rsidR="00F86383" w:rsidRDefault="00F86383" w:rsidP="001D5E6E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E38C" w14:textId="77777777" w:rsidR="00F86383" w:rsidRDefault="00F86383" w:rsidP="001D5E6E">
            <w:pPr>
              <w:pStyle w:val="TAL"/>
              <w:rPr>
                <w:noProof/>
                <w:lang w:eastAsia="zh-CN"/>
              </w:rPr>
            </w:pPr>
          </w:p>
        </w:tc>
      </w:tr>
      <w:tr w:rsidR="00F86383" w14:paraId="134C24A6" w14:textId="77777777" w:rsidTr="001D5E6E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3262" w14:textId="77777777" w:rsidR="00F86383" w:rsidRDefault="00F86383" w:rsidP="001D5E6E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0E3" w14:textId="77777777" w:rsidR="00F86383" w:rsidRDefault="00F86383" w:rsidP="001D5E6E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74E5" w14:textId="77777777" w:rsidR="00F86383" w:rsidRDefault="00F86383" w:rsidP="001D5E6E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6CA1" w14:textId="77777777" w:rsidR="00F86383" w:rsidRDefault="00F86383" w:rsidP="001D5E6E">
            <w:pPr>
              <w:pStyle w:val="TAL"/>
              <w:rPr>
                <w:noProof/>
                <w:lang w:eastAsia="zh-CN"/>
              </w:rPr>
            </w:pPr>
          </w:p>
        </w:tc>
      </w:tr>
      <w:tr w:rsidR="00F86383" w14:paraId="23E8ACBE" w14:textId="77777777" w:rsidTr="001D5E6E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A4B5" w14:textId="77777777" w:rsidR="00F86383" w:rsidRDefault="00F86383" w:rsidP="001D5E6E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9AA1" w14:textId="77777777" w:rsidR="00F86383" w:rsidRPr="00FA4EAF" w:rsidRDefault="00F86383" w:rsidP="001D5E6E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FB76" w14:textId="77777777" w:rsidR="00F86383" w:rsidRDefault="00F86383" w:rsidP="001D5E6E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CA10" w14:textId="77777777" w:rsidR="00F86383" w:rsidRDefault="00F86383" w:rsidP="001D5E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86383" w14:paraId="1410EEC4" w14:textId="77777777" w:rsidTr="001D5E6E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C233" w14:textId="77777777" w:rsidR="00F86383" w:rsidRDefault="00F86383" w:rsidP="001D5E6E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FBD0" w14:textId="77777777" w:rsidR="00F86383" w:rsidRPr="00FA4EAF" w:rsidRDefault="00F86383" w:rsidP="001D5E6E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39DF" w14:textId="77777777" w:rsidR="00F86383" w:rsidRDefault="00F86383" w:rsidP="001D5E6E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FBA7" w14:textId="77777777" w:rsidR="00F86383" w:rsidRDefault="00F86383" w:rsidP="001D5E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86383" w14:paraId="6E56923D" w14:textId="77777777" w:rsidTr="001D5E6E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9869" w14:textId="77777777" w:rsidR="00F86383" w:rsidRDefault="00F86383" w:rsidP="001D5E6E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1BA" w14:textId="77777777" w:rsidR="00F86383" w:rsidRPr="00FA4EAF" w:rsidRDefault="00F86383" w:rsidP="001D5E6E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088" w14:textId="77777777" w:rsidR="00F86383" w:rsidRDefault="00F86383" w:rsidP="001D5E6E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A194" w14:textId="77777777" w:rsidR="00F86383" w:rsidRDefault="00F86383" w:rsidP="001D5E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86383" w14:paraId="0BD14520" w14:textId="77777777" w:rsidTr="001D5E6E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2886" w14:textId="77777777" w:rsidR="00F86383" w:rsidRDefault="00F86383" w:rsidP="001D5E6E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419F" w14:textId="77777777" w:rsidR="00F86383" w:rsidRPr="00FA4EAF" w:rsidRDefault="00F86383" w:rsidP="001D5E6E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394A" w14:textId="77777777" w:rsidR="00F86383" w:rsidRDefault="00F86383" w:rsidP="001D5E6E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57F" w14:textId="77777777" w:rsidR="00F86383" w:rsidRDefault="00F86383" w:rsidP="001D5E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F86383" w14:paraId="186D759A" w14:textId="77777777" w:rsidTr="001D5E6E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81A3" w14:textId="77777777" w:rsidR="00F86383" w:rsidRPr="009658AD" w:rsidRDefault="00F86383" w:rsidP="001D5E6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014" w14:textId="77777777" w:rsidR="00F86383" w:rsidRDefault="00F86383" w:rsidP="001D5E6E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E77" w14:textId="77777777" w:rsidR="00F86383" w:rsidRPr="009658AD" w:rsidRDefault="00F86383" w:rsidP="001D5E6E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C4D7" w14:textId="77777777" w:rsidR="00F86383" w:rsidRDefault="00F86383" w:rsidP="001D5E6E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86383" w14:paraId="1B0E7DE9" w14:textId="77777777" w:rsidTr="001D5E6E">
        <w:trPr>
          <w:gridBefore w:val="1"/>
          <w:wBefore w:w="33" w:type="dxa"/>
          <w:jc w:val="center"/>
          <w:ins w:id="9" w:author="H02" w:date="2023-08-24T17:38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5469" w14:textId="77777777" w:rsidR="00F86383" w:rsidRDefault="00F86383" w:rsidP="00F86383">
            <w:pPr>
              <w:pStyle w:val="TAL"/>
              <w:rPr>
                <w:ins w:id="10" w:author="H02" w:date="2023-08-24T17:38:00Z"/>
                <w:kern w:val="2"/>
                <w:szCs w:val="22"/>
              </w:rPr>
            </w:pPr>
            <w:proofErr w:type="spellStart"/>
            <w:ins w:id="11" w:author="H02" w:date="2023-08-24T17:39:00Z">
              <w:r>
                <w:t>CallInfo</w:t>
              </w:r>
            </w:ins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1438" w14:textId="77777777" w:rsidR="00F86383" w:rsidRDefault="00F86383" w:rsidP="00F86383">
            <w:pPr>
              <w:pStyle w:val="TAL"/>
              <w:rPr>
                <w:ins w:id="12" w:author="H02" w:date="2023-08-24T17:38:00Z"/>
                <w:kern w:val="2"/>
                <w:szCs w:val="22"/>
              </w:rPr>
            </w:pPr>
            <w:ins w:id="13" w:author="H02" w:date="2023-08-24T17:39:00Z">
              <w:r w:rsidRPr="00B54D35">
                <w:t>3GPP TS 29.512 [302]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542D" w14:textId="77777777" w:rsidR="00F86383" w:rsidRDefault="00F86383" w:rsidP="00F86383">
            <w:pPr>
              <w:pStyle w:val="TAL"/>
              <w:rPr>
                <w:ins w:id="14" w:author="H02" w:date="2023-08-24T17:38:00Z"/>
                <w:kern w:val="2"/>
                <w:szCs w:val="22"/>
              </w:rPr>
            </w:pPr>
            <w:ins w:id="15" w:author="H02" w:date="2023-08-24T17:41:00Z">
              <w:r>
                <w:t>Caller and callee information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2626" w14:textId="38838A6C" w:rsidR="00F86383" w:rsidRDefault="00F86383" w:rsidP="00F86383">
            <w:pPr>
              <w:pStyle w:val="TAL"/>
              <w:rPr>
                <w:ins w:id="16" w:author="H02" w:date="2023-08-24T17:38:00Z"/>
                <w:kern w:val="2"/>
                <w:szCs w:val="22"/>
                <w:lang w:val="en-US" w:eastAsia="zh-CN"/>
              </w:rPr>
            </w:pPr>
            <w:ins w:id="17" w:author="H02" w:date="2023-08-24T17:48:00Z">
              <w:r w:rsidRPr="00D90269">
                <w:rPr>
                  <w:lang w:val="en-US" w:eastAsia="zh-CN"/>
                </w:rPr>
                <w:t>IDC_CH</w:t>
              </w:r>
            </w:ins>
          </w:p>
        </w:tc>
      </w:tr>
      <w:tr w:rsidR="00F86383" w:rsidRPr="008D79D4" w14:paraId="4485D360" w14:textId="77777777" w:rsidTr="001D5E6E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219" w14:textId="77777777" w:rsidR="00F86383" w:rsidRPr="00BD6F46" w:rsidRDefault="00F86383" w:rsidP="00F86383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26B99A45" w14:textId="1F82D645" w:rsidR="00F86383" w:rsidRDefault="00F86383" w:rsidP="00F86383">
      <w:pPr>
        <w:rPr>
          <w:lang w:eastAsia="zh-CN"/>
        </w:rPr>
      </w:pPr>
    </w:p>
    <w:p w14:paraId="7962E742" w14:textId="77777777" w:rsidR="00CB1D28" w:rsidRDefault="00CB1D28" w:rsidP="00F8638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D28" w14:paraId="797F30DF" w14:textId="77777777" w:rsidTr="001D5E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8488C0" w14:textId="77777777" w:rsidR="00CB1D28" w:rsidRDefault="00CB1D28" w:rsidP="001D5E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1171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01D660" w14:textId="6AB79C98" w:rsidR="0085753E" w:rsidRPr="00BD6F46" w:rsidRDefault="0085753E" w:rsidP="0085753E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1889EDD4" w14:textId="77777777" w:rsidR="0085753E" w:rsidRPr="00BD6F46" w:rsidRDefault="0085753E" w:rsidP="0085753E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5753E" w:rsidRPr="00BD6F46" w14:paraId="72A9DC72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5A665" w14:textId="77777777" w:rsidR="0085753E" w:rsidRPr="00BD6F46" w:rsidRDefault="0085753E" w:rsidP="00772F4D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D5C5E" w14:textId="77777777" w:rsidR="0085753E" w:rsidRPr="00BD6F46" w:rsidRDefault="0085753E" w:rsidP="00772F4D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D3660" w14:textId="77777777" w:rsidR="0085753E" w:rsidRPr="00BD6F46" w:rsidRDefault="0085753E" w:rsidP="00772F4D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BCB82" w14:textId="77777777" w:rsidR="0085753E" w:rsidRPr="00BD6F46" w:rsidRDefault="0085753E" w:rsidP="00772F4D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B0169" w14:textId="77777777" w:rsidR="0085753E" w:rsidRPr="00BD6F46" w:rsidRDefault="0085753E" w:rsidP="00772F4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1E20D" w14:textId="77777777" w:rsidR="0085753E" w:rsidRPr="00BD6F46" w:rsidRDefault="0085753E" w:rsidP="00772F4D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85753E" w:rsidRPr="00BD6F46" w14:paraId="4515C114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571" w14:textId="77777777" w:rsidR="0085753E" w:rsidRPr="00BD6F46" w:rsidRDefault="0085753E" w:rsidP="00772F4D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0CC5" w14:textId="77777777" w:rsidR="0085753E" w:rsidRPr="00BD6F46" w:rsidRDefault="0085753E" w:rsidP="00772F4D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D0FC" w14:textId="77777777" w:rsidR="0085753E" w:rsidRPr="00BD6F46" w:rsidRDefault="0085753E" w:rsidP="00772F4D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3149" w14:textId="77777777" w:rsidR="0085753E" w:rsidRPr="00BD6F46" w:rsidRDefault="0085753E" w:rsidP="00772F4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9E9" w14:textId="77777777" w:rsidR="0085753E" w:rsidRPr="00BD6F46" w:rsidRDefault="0085753E" w:rsidP="00772F4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8EC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</w:rPr>
            </w:pPr>
          </w:p>
        </w:tc>
      </w:tr>
      <w:tr w:rsidR="0085753E" w:rsidRPr="00BD6F46" w14:paraId="1C91098F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0B6" w14:textId="77777777" w:rsidR="0085753E" w:rsidRPr="00BD6F46" w:rsidRDefault="0085753E" w:rsidP="00772F4D">
            <w:pPr>
              <w:pStyle w:val="TAL"/>
            </w:pPr>
            <w:proofErr w:type="spellStart"/>
            <w:r>
              <w:rPr>
                <w:lang w:eastAsia="zh-CN"/>
              </w:rPr>
              <w:t>sMFChargingId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5BCC" w14:textId="77777777" w:rsidR="0085753E" w:rsidRDefault="0085753E" w:rsidP="00772F4D">
            <w:pPr>
              <w:pStyle w:val="TAL"/>
            </w:pPr>
            <w:r w:rsidRPr="00F267AF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6751" w14:textId="77777777" w:rsidR="0085753E" w:rsidRPr="00BD6F46" w:rsidRDefault="0085753E" w:rsidP="00772F4D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6FD6" w14:textId="77777777" w:rsidR="0085753E" w:rsidRPr="00BD6F46" w:rsidRDefault="0085753E" w:rsidP="00772F4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1D4F" w14:textId="77777777" w:rsidR="0085753E" w:rsidRDefault="0085753E" w:rsidP="00772F4D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 xml:space="preserve">Used instead of </w:t>
            </w:r>
            <w:proofErr w:type="spellStart"/>
            <w:r w:rsidRPr="004B0CE6">
              <w:rPr>
                <w:lang w:eastAsia="zh-CN" w:bidi="ar-IQ"/>
              </w:rPr>
              <w:t>ChargingId</w:t>
            </w:r>
            <w:proofErr w:type="spellEnd"/>
            <w:r w:rsidRPr="004B0CE6"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6539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85753E" w:rsidRPr="00BD6F46" w14:paraId="35ED0CA8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823A" w14:textId="77777777" w:rsidR="0085753E" w:rsidRPr="00BD6F46" w:rsidRDefault="0085753E" w:rsidP="00772F4D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A54A" w14:textId="77777777" w:rsidR="0085753E" w:rsidRDefault="0085753E" w:rsidP="00772F4D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E6E6" w14:textId="77777777" w:rsidR="0085753E" w:rsidRPr="00BD6F46" w:rsidRDefault="0085753E" w:rsidP="00772F4D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B5F5" w14:textId="77777777" w:rsidR="0085753E" w:rsidRPr="00BD6F46" w:rsidRDefault="0085753E" w:rsidP="00772F4D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5EE2" w14:textId="77777777" w:rsidR="0085753E" w:rsidRDefault="0085753E" w:rsidP="00772F4D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21A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</w:rPr>
            </w:pPr>
          </w:p>
        </w:tc>
      </w:tr>
      <w:tr w:rsidR="0085753E" w:rsidRPr="00BD6F46" w14:paraId="7380DD15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615F" w14:textId="77777777" w:rsidR="0085753E" w:rsidRDefault="0085753E" w:rsidP="00772F4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eastAsia="zh-CN"/>
              </w:rPr>
              <w:t>sMFH</w:t>
            </w:r>
            <w:proofErr w:type="spellEnd"/>
            <w:r>
              <w:rPr>
                <w:lang w:val="fr-FR"/>
              </w:rPr>
              <w:t>omeProvidedChargingId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5945" w14:textId="77777777" w:rsidR="0085753E" w:rsidRDefault="0085753E" w:rsidP="00772F4D">
            <w:pPr>
              <w:pStyle w:val="TAL"/>
              <w:rPr>
                <w:lang w:val="fr-FR"/>
              </w:rPr>
            </w:pPr>
            <w:r w:rsidRPr="00F267AF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8B27" w14:textId="77777777" w:rsidR="0085753E" w:rsidRDefault="0085753E" w:rsidP="00772F4D">
            <w:pPr>
              <w:pStyle w:val="TAC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1DE6" w14:textId="77777777" w:rsidR="0085753E" w:rsidRDefault="0085753E" w:rsidP="00772F4D">
            <w:pPr>
              <w:pStyle w:val="TAL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EC60" w14:textId="77777777" w:rsidR="0085753E" w:rsidRPr="00AA3D43" w:rsidRDefault="0085753E" w:rsidP="00772F4D">
            <w:pPr>
              <w:pStyle w:val="TAL"/>
              <w:rPr>
                <w:lang w:eastAsia="zh-CN" w:bidi="ar-IQ"/>
              </w:rPr>
            </w:pPr>
            <w:r w:rsidRPr="004B0CE6">
              <w:rPr>
                <w:lang w:eastAsia="zh-CN" w:bidi="ar-IQ"/>
              </w:rPr>
              <w:t xml:space="preserve">Used instead of </w:t>
            </w:r>
            <w:proofErr w:type="spellStart"/>
            <w:r w:rsidRPr="00F72219">
              <w:t>homeProvidedChargingId</w:t>
            </w:r>
            <w:proofErr w:type="spellEnd"/>
            <w:r w:rsidRPr="004B0CE6">
              <w:rPr>
                <w:lang w:eastAsia="zh-CN" w:bidi="ar-IQ"/>
              </w:rPr>
              <w:t xml:space="preserve"> when feature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754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85753E" w:rsidRPr="00BD6F46" w14:paraId="7DA581BF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57FB" w14:textId="77777777" w:rsidR="0085753E" w:rsidRPr="00BD6F46" w:rsidRDefault="0085753E" w:rsidP="00772F4D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FAA6" w14:textId="77777777" w:rsidR="0085753E" w:rsidRPr="00BD6F46" w:rsidRDefault="0085753E" w:rsidP="00772F4D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A34" w14:textId="77777777" w:rsidR="0085753E" w:rsidRPr="00BD6F46" w:rsidRDefault="0085753E" w:rsidP="00772F4D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13B2" w14:textId="77777777" w:rsidR="0085753E" w:rsidRPr="00BD6F46" w:rsidRDefault="0085753E" w:rsidP="00772F4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8674" w14:textId="77777777" w:rsidR="0085753E" w:rsidRPr="00BD6F46" w:rsidRDefault="0085753E" w:rsidP="00772F4D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F479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</w:rPr>
            </w:pPr>
          </w:p>
        </w:tc>
      </w:tr>
      <w:tr w:rsidR="0085753E" w:rsidRPr="00BD6F46" w14:paraId="45852EF2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7AA4" w14:textId="77777777" w:rsidR="0085753E" w:rsidRPr="00BD6F46" w:rsidRDefault="0085753E" w:rsidP="00772F4D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C1F7" w14:textId="77777777" w:rsidR="0085753E" w:rsidRPr="00BD6F46" w:rsidRDefault="0085753E" w:rsidP="00772F4D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49DDF925" w14:textId="77777777" w:rsidR="0085753E" w:rsidRPr="00BD6F46" w:rsidRDefault="0085753E" w:rsidP="00772F4D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E72B" w14:textId="77777777" w:rsidR="0085753E" w:rsidRPr="00BD6F46" w:rsidRDefault="0085753E" w:rsidP="00772F4D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3795" w14:textId="77777777" w:rsidR="0085753E" w:rsidRPr="00BD6F46" w:rsidRDefault="0085753E" w:rsidP="00772F4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3C99" w14:textId="77777777" w:rsidR="0085753E" w:rsidRPr="00BD6F46" w:rsidRDefault="0085753E" w:rsidP="00772F4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1E3" w14:textId="77777777" w:rsidR="0085753E" w:rsidRPr="00BD6F46" w:rsidRDefault="0085753E" w:rsidP="00772F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62B805CE" w14:textId="77777777" w:rsidTr="00772F4D">
        <w:trPr>
          <w:jc w:val="center"/>
          <w:ins w:id="18" w:author="H01" w:date="2023-07-13T17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B463" w14:textId="369B8909" w:rsidR="0085753E" w:rsidRPr="00BD6F46" w:rsidRDefault="00D222A7" w:rsidP="0085753E">
            <w:pPr>
              <w:pStyle w:val="TAL"/>
              <w:rPr>
                <w:ins w:id="19" w:author="H01" w:date="2023-07-13T17:04:00Z"/>
              </w:rPr>
            </w:pPr>
            <w:ins w:id="20" w:author="H02" w:date="2023-08-24T16:38:00Z">
              <w:r>
                <w:rPr>
                  <w:lang w:eastAsia="zh-CN"/>
                </w:rPr>
                <w:t>IMS Session 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37C5" w14:textId="4237C715" w:rsidR="0085753E" w:rsidRPr="00BD6F46" w:rsidRDefault="0085753E" w:rsidP="0085753E">
            <w:pPr>
              <w:pStyle w:val="TAL"/>
              <w:rPr>
                <w:ins w:id="21" w:author="H01" w:date="2023-07-13T17:04:00Z"/>
              </w:rPr>
            </w:pPr>
            <w:proofErr w:type="spellStart"/>
            <w:ins w:id="22" w:author="H01" w:date="2023-07-13T17:0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allInfo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596F" w14:textId="6989B08D" w:rsidR="0085753E" w:rsidRPr="00BD6F46" w:rsidRDefault="0085753E" w:rsidP="0085753E">
            <w:pPr>
              <w:pStyle w:val="TAC"/>
              <w:rPr>
                <w:ins w:id="23" w:author="H01" w:date="2023-07-13T17:04:00Z"/>
                <w:lang w:bidi="ar-IQ"/>
              </w:rPr>
            </w:pPr>
            <w:ins w:id="24" w:author="H01" w:date="2023-07-13T17:06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BB23" w14:textId="249090F3" w:rsidR="0085753E" w:rsidRPr="00BD6F46" w:rsidRDefault="0085753E" w:rsidP="0085753E">
            <w:pPr>
              <w:pStyle w:val="TAL"/>
              <w:rPr>
                <w:ins w:id="25" w:author="H01" w:date="2023-07-13T17:04:00Z"/>
                <w:lang w:eastAsia="zh-CN" w:bidi="ar-IQ"/>
              </w:rPr>
            </w:pPr>
            <w:ins w:id="26" w:author="H01" w:date="2023-07-13T17:06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EFF4" w14:textId="18C3CFA6" w:rsidR="0085753E" w:rsidRPr="00BD6F46" w:rsidRDefault="0085753E" w:rsidP="0085753E">
            <w:pPr>
              <w:pStyle w:val="TAL"/>
              <w:rPr>
                <w:ins w:id="27" w:author="H01" w:date="2023-07-13T17:04:00Z"/>
                <w:noProof/>
                <w:szCs w:val="18"/>
              </w:rPr>
            </w:pPr>
            <w:ins w:id="28" w:author="H01" w:date="2023-07-13T17:06:00Z">
              <w:r>
                <w:t xml:space="preserve">Indicates the </w:t>
              </w:r>
            </w:ins>
            <w:ins w:id="29" w:author="H02" w:date="2023-08-24T16:38:00Z">
              <w:r w:rsidR="00D222A7">
                <w:t xml:space="preserve">IMS session </w:t>
              </w:r>
            </w:ins>
            <w:ins w:id="30" w:author="Gerald Goermer" w:date="2023-08-24T17:12:00Z">
              <w:r w:rsidR="00B82823">
                <w:t xml:space="preserve">related </w:t>
              </w:r>
            </w:ins>
            <w:ins w:id="31" w:author="H02" w:date="2023-08-24T16:38:00Z">
              <w:r w:rsidR="00D222A7">
                <w:t>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CFF" w14:textId="2D39F0D3" w:rsidR="0085753E" w:rsidRPr="00BD6F46" w:rsidRDefault="00D90269" w:rsidP="0085753E">
            <w:pPr>
              <w:pStyle w:val="TAL"/>
              <w:rPr>
                <w:ins w:id="32" w:author="H01" w:date="2023-07-13T17:04:00Z"/>
                <w:rFonts w:cs="Arial"/>
                <w:szCs w:val="18"/>
                <w:lang w:eastAsia="zh-CN"/>
              </w:rPr>
            </w:pPr>
            <w:ins w:id="33" w:author="H01" w:date="2023-08-11T17:50:00Z">
              <w:r w:rsidRPr="008173BF">
                <w:rPr>
                  <w:rFonts w:cs="Arial"/>
                  <w:color w:val="000000"/>
                  <w:szCs w:val="18"/>
                </w:rPr>
                <w:t>IDC_CH</w:t>
              </w:r>
            </w:ins>
          </w:p>
        </w:tc>
      </w:tr>
      <w:tr w:rsidR="0085753E" w:rsidRPr="00BD6F46" w14:paraId="79C1C669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D92" w14:textId="77777777" w:rsidR="0085753E" w:rsidRPr="00BD6F46" w:rsidRDefault="0085753E" w:rsidP="0085753E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F3D9" w14:textId="77777777" w:rsidR="0085753E" w:rsidRPr="00BD6F46" w:rsidRDefault="0085753E" w:rsidP="0085753E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29ED7C16" w14:textId="77777777" w:rsidR="0085753E" w:rsidRPr="00BD6F46" w:rsidRDefault="0085753E" w:rsidP="0085753E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0F0" w14:textId="77777777" w:rsidR="0085753E" w:rsidRPr="00BD6F46" w:rsidRDefault="0085753E" w:rsidP="0085753E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229C" w14:textId="77777777" w:rsidR="0085753E" w:rsidRPr="00BD6F46" w:rsidRDefault="0085753E" w:rsidP="0085753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6FB9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D6C4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5753E" w:rsidRPr="00BD6F46" w14:paraId="783EB61E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A69A" w14:textId="77777777" w:rsidR="0085753E" w:rsidRPr="00C5750B" w:rsidRDefault="0085753E" w:rsidP="0085753E">
            <w:pPr>
              <w:pStyle w:val="TAL"/>
            </w:pPr>
            <w:r>
              <w:t>n</w:t>
            </w:r>
            <w:r w:rsidRPr="008A1ABB">
              <w:t>on3GPP</w:t>
            </w:r>
            <w:r>
              <w:t>U</w:t>
            </w:r>
            <w:r w:rsidRPr="009D5C94">
              <w:t>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308C" w14:textId="77777777" w:rsidR="0085753E" w:rsidRPr="00BD6F46" w:rsidRDefault="0085753E" w:rsidP="0085753E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3318" w14:textId="77777777" w:rsidR="0085753E" w:rsidRPr="00BD6F46" w:rsidRDefault="0085753E" w:rsidP="0085753E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D718" w14:textId="77777777" w:rsidR="0085753E" w:rsidRPr="00BD6F46" w:rsidRDefault="0085753E" w:rsidP="0085753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01D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 w:rsidRPr="0000374B">
              <w:rPr>
                <w:rFonts w:cs="Arial"/>
                <w:noProof/>
                <w:szCs w:val="18"/>
                <w:lang w:eastAsia="zh-CN"/>
              </w:rPr>
              <w:t>represents the UTC time provided by the non-3GPP access, and is related to the userLocationTime. This filed is only present if the non-3GPP access provides a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B72" w14:textId="77777777" w:rsidR="0085753E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5D45343A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97B5" w14:textId="77777777" w:rsidR="0085753E" w:rsidRPr="00C5750B" w:rsidRDefault="0085753E" w:rsidP="0085753E">
            <w:pPr>
              <w:pStyle w:val="TAL"/>
            </w:pPr>
            <w:r>
              <w:t>m</w:t>
            </w:r>
            <w:r w:rsidRPr="008A1ABB">
              <w:t>APDUNon3GPPUserLocationTime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C982" w14:textId="77777777" w:rsidR="0085753E" w:rsidRPr="00BD6F46" w:rsidRDefault="0085753E" w:rsidP="0085753E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008" w14:textId="77777777" w:rsidR="0085753E" w:rsidRPr="00BD6F46" w:rsidRDefault="0085753E" w:rsidP="0085753E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7867" w14:textId="77777777" w:rsidR="0085753E" w:rsidRPr="00BD6F46" w:rsidRDefault="0085753E" w:rsidP="0085753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C48F" w14:textId="77777777" w:rsidR="0085753E" w:rsidRPr="0000374B" w:rsidRDefault="0085753E" w:rsidP="0085753E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represents the UTC time provided by the non-3GPP access, and is related mAPDUNon3GPPUserLocationInfo.</w:t>
            </w:r>
          </w:p>
          <w:p w14:paraId="2D6F842F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 w:rsidRPr="0000374B">
              <w:rPr>
                <w:noProof/>
                <w:szCs w:val="18"/>
              </w:rPr>
              <w:t>This filed is only present if the non-3GPP access for the MA PDU session provides a time.</w:t>
            </w:r>
            <w:r w:rsidRPr="0000374B" w:rsidDel="0000374B">
              <w:rPr>
                <w:noProof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B792" w14:textId="77777777" w:rsidR="0085753E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5753E" w:rsidRPr="00BD6F46" w14:paraId="465950FD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8D41" w14:textId="77777777" w:rsidR="0085753E" w:rsidRPr="00BD6F46" w:rsidRDefault="0085753E" w:rsidP="0085753E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DDF0" w14:textId="77777777" w:rsidR="0085753E" w:rsidRPr="00BD6F46" w:rsidRDefault="0085753E" w:rsidP="0085753E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2C88" w14:textId="77777777" w:rsidR="0085753E" w:rsidRPr="00BD6F46" w:rsidRDefault="0085753E" w:rsidP="0085753E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045" w14:textId="77777777" w:rsidR="0085753E" w:rsidRPr="00BD6F46" w:rsidRDefault="0085753E" w:rsidP="0085753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525E" w14:textId="77777777" w:rsidR="0085753E" w:rsidRPr="00BD6F46" w:rsidRDefault="0085753E" w:rsidP="0085753E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397897D2" w14:textId="77777777" w:rsidR="0085753E" w:rsidRDefault="0085753E" w:rsidP="0085753E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62652B8E" w14:textId="77777777" w:rsidR="0085753E" w:rsidRDefault="0085753E" w:rsidP="0085753E">
            <w:pPr>
              <w:pStyle w:val="TAL"/>
              <w:rPr>
                <w:lang w:eastAsia="zh-CN"/>
              </w:rPr>
            </w:pPr>
          </w:p>
          <w:p w14:paraId="5E44BF60" w14:textId="77777777" w:rsidR="0085753E" w:rsidRPr="00BD6F46" w:rsidRDefault="0085753E" w:rsidP="008575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A915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73FBAA9C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C2E3" w14:textId="77777777" w:rsidR="0085753E" w:rsidRPr="00BD6F46" w:rsidRDefault="0085753E" w:rsidP="0085753E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7B85" w14:textId="77777777" w:rsidR="0085753E" w:rsidRPr="00BD6F46" w:rsidRDefault="0085753E" w:rsidP="0085753E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D4D" w14:textId="77777777" w:rsidR="0085753E" w:rsidRPr="00BD6F46" w:rsidRDefault="0085753E" w:rsidP="0085753E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C099" w14:textId="77777777" w:rsidR="0085753E" w:rsidRPr="00BD6F46" w:rsidRDefault="0085753E" w:rsidP="0085753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E50" w14:textId="77777777" w:rsidR="0085753E" w:rsidRPr="00BD6F46" w:rsidRDefault="0085753E" w:rsidP="0085753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8003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4AE8A8BA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135E" w14:textId="77777777" w:rsidR="0085753E" w:rsidRPr="00BD6F46" w:rsidRDefault="0085753E" w:rsidP="0085753E">
            <w:pPr>
              <w:pStyle w:val="TAL"/>
            </w:pPr>
            <w:proofErr w:type="spellStart"/>
            <w:r w:rsidRPr="00BD6F46">
              <w:lastRenderedPageBreak/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C35C" w14:textId="77777777" w:rsidR="0085753E" w:rsidRPr="00BD6F46" w:rsidRDefault="0085753E" w:rsidP="0085753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5B76" w14:textId="77777777" w:rsidR="0085753E" w:rsidRPr="00BD6F46" w:rsidRDefault="0085753E" w:rsidP="0085753E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C329" w14:textId="77777777" w:rsidR="0085753E" w:rsidRPr="00BD6F46" w:rsidRDefault="0085753E" w:rsidP="0085753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017E" w14:textId="77777777" w:rsidR="0085753E" w:rsidRDefault="0085753E" w:rsidP="0085753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7F361384" w14:textId="77777777" w:rsidR="0085753E" w:rsidRPr="00BD6F46" w:rsidRDefault="0085753E" w:rsidP="008575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980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468D2154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D09E" w14:textId="77777777" w:rsidR="0085753E" w:rsidRPr="00BD6F46" w:rsidRDefault="0085753E" w:rsidP="0085753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08F" w14:textId="77777777" w:rsidR="0085753E" w:rsidRPr="00BD6F46" w:rsidRDefault="0085753E" w:rsidP="0085753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E51F" w14:textId="77777777" w:rsidR="0085753E" w:rsidRPr="00BD6F46" w:rsidRDefault="0085753E" w:rsidP="0085753E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A3D0" w14:textId="77777777" w:rsidR="0085753E" w:rsidRPr="00BD6F46" w:rsidRDefault="0085753E" w:rsidP="0085753E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3C54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22E62D39" w14:textId="77777777" w:rsidR="0085753E" w:rsidRPr="00BD6F46" w:rsidRDefault="0085753E" w:rsidP="0085753E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73619ADA" w14:textId="77777777" w:rsidR="0085753E" w:rsidRPr="00BD6F46" w:rsidRDefault="0085753E" w:rsidP="0085753E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027E916A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387E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753E" w:rsidRPr="00BD6F46" w14:paraId="68BFE909" w14:textId="77777777" w:rsidTr="00772F4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5F0B" w14:textId="77777777" w:rsidR="0085753E" w:rsidRDefault="0085753E" w:rsidP="008575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066E" w14:textId="77777777" w:rsidR="0085753E" w:rsidRPr="00BD6F46" w:rsidRDefault="0085753E" w:rsidP="0085753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9736" w14:textId="77777777" w:rsidR="0085753E" w:rsidRPr="00BD6F46" w:rsidRDefault="0085753E" w:rsidP="0085753E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FCD" w14:textId="77777777" w:rsidR="0085753E" w:rsidRPr="00BD6F46" w:rsidRDefault="0085753E" w:rsidP="0085753E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4341" w14:textId="77777777" w:rsidR="0085753E" w:rsidRPr="00BD6F46" w:rsidRDefault="0085753E" w:rsidP="0085753E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EE7" w14:textId="77777777" w:rsidR="0085753E" w:rsidRPr="00BD6F46" w:rsidDel="001F1D85" w:rsidRDefault="0085753E" w:rsidP="00857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8C9CD36" w14:textId="5367F674" w:rsidR="001E41F3" w:rsidRPr="0085753E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1AE4" w14:paraId="3928DE57" w14:textId="77777777" w:rsidTr="00772F4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0C0BAE" w14:textId="5CDF2D17" w:rsidR="00F71AE4" w:rsidRDefault="00CB1D28" w:rsidP="00772F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F71AE4" w:rsidRPr="0081171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F71A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984602" w14:textId="77777777" w:rsidR="00EF2A43" w:rsidRPr="00BD6F46" w:rsidRDefault="00EF2A43" w:rsidP="00EF2A43">
      <w:pPr>
        <w:pStyle w:val="30"/>
      </w:pPr>
      <w:bookmarkStart w:id="34" w:name="_Toc20227361"/>
      <w:bookmarkStart w:id="35" w:name="_Toc27749606"/>
      <w:bookmarkStart w:id="36" w:name="_Toc28709533"/>
      <w:bookmarkStart w:id="37" w:name="_Toc44671153"/>
      <w:bookmarkStart w:id="38" w:name="_Toc51919076"/>
      <w:bookmarkStart w:id="39" w:name="_Toc138318321"/>
      <w:r w:rsidRPr="00BD6F46">
        <w:rPr>
          <w:rFonts w:hint="eastAsia"/>
        </w:rPr>
        <w:t>6.1.8</w:t>
      </w:r>
      <w:r w:rsidRPr="00BD6F46">
        <w:tab/>
        <w:t>Feature negotiation</w:t>
      </w:r>
      <w:bookmarkEnd w:id="34"/>
      <w:bookmarkEnd w:id="35"/>
      <w:bookmarkEnd w:id="36"/>
      <w:bookmarkEnd w:id="37"/>
      <w:bookmarkEnd w:id="38"/>
      <w:bookmarkEnd w:id="39"/>
    </w:p>
    <w:p w14:paraId="53C28056" w14:textId="77777777" w:rsidR="00EF2A43" w:rsidRPr="00BD6F46" w:rsidRDefault="00EF2A43" w:rsidP="00EF2A43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67C23343" w14:textId="77777777" w:rsidR="00EF2A43" w:rsidRPr="00BD6F46" w:rsidRDefault="00EF2A43" w:rsidP="00EF2A43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"/>
        <w:gridCol w:w="28"/>
        <w:gridCol w:w="1362"/>
        <w:gridCol w:w="32"/>
        <w:gridCol w:w="50"/>
        <w:gridCol w:w="3198"/>
        <w:gridCol w:w="32"/>
        <w:gridCol w:w="28"/>
        <w:gridCol w:w="4813"/>
        <w:gridCol w:w="27"/>
        <w:gridCol w:w="26"/>
      </w:tblGrid>
      <w:tr w:rsidR="00EF2A43" w:rsidRPr="00BD6F46" w14:paraId="3D4D6A81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5913F" w14:textId="77777777" w:rsidR="00EF2A43" w:rsidRPr="00BD6F46" w:rsidRDefault="00EF2A43" w:rsidP="00EF2A43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1D3AF" w14:textId="77777777" w:rsidR="00EF2A43" w:rsidRPr="00BD6F46" w:rsidRDefault="00EF2A43" w:rsidP="00EF2A43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2CA73" w14:textId="77777777" w:rsidR="00EF2A43" w:rsidRPr="00BD6F46" w:rsidRDefault="00EF2A43" w:rsidP="00EF2A43">
            <w:pPr>
              <w:pStyle w:val="TAH"/>
            </w:pPr>
            <w:r w:rsidRPr="00BD6F46">
              <w:t>Description</w:t>
            </w:r>
          </w:p>
        </w:tc>
      </w:tr>
      <w:tr w:rsidR="00EF2A43" w:rsidRPr="00BD6F46" w14:paraId="62804F1D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B0B3" w14:textId="77777777" w:rsidR="00EF2A43" w:rsidRPr="00BD6F46" w:rsidRDefault="00EF2A43" w:rsidP="00EF2A43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B11" w14:textId="77777777" w:rsidR="00EF2A43" w:rsidRPr="00BD6F46" w:rsidRDefault="00EF2A43" w:rsidP="00EF2A43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2E34" w14:textId="77777777" w:rsidR="00EF2A43" w:rsidRPr="00BD6F46" w:rsidRDefault="00EF2A43" w:rsidP="00EF2A43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EF2A43" w:rsidRPr="00BD6F46" w14:paraId="6922F7E9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DA6" w14:textId="77777777" w:rsidR="00EF2A43" w:rsidRDefault="00EF2A43" w:rsidP="00EF2A43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BBA6" w14:textId="77777777" w:rsidR="00EF2A43" w:rsidRDefault="00EF2A43" w:rsidP="00EF2A43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89FA" w14:textId="77777777" w:rsidR="00EF2A43" w:rsidRDefault="00EF2A43" w:rsidP="00EF2A43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EF2A43" w:rsidRPr="00BD6F46" w14:paraId="2DE1FF2E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968" w14:textId="77777777" w:rsidR="00EF2A43" w:rsidRDefault="00EF2A43" w:rsidP="00EF2A43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1CF9" w14:textId="77777777" w:rsidR="00EF2A43" w:rsidRPr="006564AE" w:rsidRDefault="00EF2A43" w:rsidP="00EF2A43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4F66" w14:textId="77777777" w:rsidR="00EF2A43" w:rsidRPr="00BB07CF" w:rsidRDefault="00EF2A43" w:rsidP="00EF2A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EF2A43" w:rsidRPr="00BD6F46" w14:paraId="64AB3E73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CC1" w14:textId="77777777" w:rsidR="00EF2A43" w:rsidRDefault="00EF2A43" w:rsidP="00EF2A43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82B" w14:textId="77777777" w:rsidR="00EF2A43" w:rsidRDefault="00EF2A43" w:rsidP="00EF2A43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C495" w14:textId="77777777" w:rsidR="00EF2A43" w:rsidRDefault="00EF2A43" w:rsidP="00EF2A43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EF2A43" w:rsidRPr="00BD6F46" w14:paraId="79DB4D42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B612" w14:textId="77777777" w:rsidR="00EF2A43" w:rsidRDefault="00EF2A43" w:rsidP="00EF2A43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806C" w14:textId="77777777" w:rsidR="00EF2A43" w:rsidRDefault="00EF2A43" w:rsidP="00EF2A43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6554" w14:textId="77777777" w:rsidR="00EF2A43" w:rsidRDefault="00EF2A43" w:rsidP="00EF2A4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EF2A43" w:rsidRPr="00BD6F46" w14:paraId="4548BF30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E605" w14:textId="77777777" w:rsidR="00EF2A43" w:rsidRDefault="00EF2A43" w:rsidP="00EF2A43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3032" w14:textId="77777777" w:rsidR="00EF2A43" w:rsidRDefault="00EF2A43" w:rsidP="00EF2A43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B09" w14:textId="77777777" w:rsidR="00EF2A43" w:rsidRDefault="00EF2A43" w:rsidP="00EF2A4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EF2A43" w:rsidRPr="00BD6F46" w14:paraId="65D33C2A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62E4" w14:textId="77777777" w:rsidR="00EF2A43" w:rsidRDefault="00EF2A43" w:rsidP="00EF2A43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7F20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E3D" w14:textId="77777777" w:rsidR="00EF2A43" w:rsidRDefault="00EF2A43" w:rsidP="00EF2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</w:t>
            </w:r>
          </w:p>
        </w:tc>
      </w:tr>
      <w:tr w:rsidR="00EF2A43" w:rsidRPr="00BD6F46" w14:paraId="0E2F35BD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0793" w14:textId="77777777" w:rsidR="00EF2A43" w:rsidRDefault="00EF2A43" w:rsidP="00EF2A43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76F4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65DB" w14:textId="77777777" w:rsidR="00EF2A43" w:rsidRDefault="00EF2A43" w:rsidP="00EF2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</w:t>
            </w:r>
          </w:p>
        </w:tc>
      </w:tr>
      <w:tr w:rsidR="00EF2A43" w:rsidRPr="00BD6F46" w14:paraId="36B9AD92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4975" w14:textId="77777777" w:rsidR="00EF2A43" w:rsidRDefault="00EF2A43" w:rsidP="00EF2A43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F761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10F6" w14:textId="77777777" w:rsidR="00EF2A43" w:rsidRDefault="00EF2A43" w:rsidP="00EF2A43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</w:p>
        </w:tc>
      </w:tr>
      <w:tr w:rsidR="00EF2A43" w:rsidRPr="00BD6F46" w14:paraId="2E00C0E5" w14:textId="77777777" w:rsidTr="00EF2A43">
        <w:trPr>
          <w:gridAfter w:val="2"/>
          <w:wAfter w:w="53" w:type="dxa"/>
          <w:jc w:val="center"/>
        </w:trPr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BB7" w14:textId="77777777" w:rsidR="00EF2A43" w:rsidRDefault="00EF2A43" w:rsidP="00EF2A43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9E82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F73" w14:textId="77777777" w:rsidR="00EF2A43" w:rsidRDefault="00EF2A43" w:rsidP="00EF2A43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EF2A43" w14:paraId="0908FD1E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DD2B" w14:textId="77777777" w:rsidR="00EF2A43" w:rsidDel="000E7683" w:rsidRDefault="00EF2A43" w:rsidP="00EF2A43">
            <w:pPr>
              <w:pStyle w:val="TAL"/>
              <w:rPr>
                <w:lang w:eastAsia="zh-CN"/>
              </w:rPr>
            </w:pPr>
            <w:r>
              <w:t>11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B80" w14:textId="77777777" w:rsidR="00EF2A43" w:rsidRDefault="00EF2A43" w:rsidP="00EF2A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7875" w14:textId="77777777" w:rsidR="00EF2A43" w:rsidRDefault="00EF2A43" w:rsidP="00EF2A43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</w:t>
            </w:r>
          </w:p>
        </w:tc>
      </w:tr>
      <w:tr w:rsidR="00EF2A43" w14:paraId="49A13945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2EDB" w14:textId="77777777" w:rsidR="00EF2A43" w:rsidDel="000E7683" w:rsidRDefault="00EF2A43" w:rsidP="00EF2A43">
            <w:pPr>
              <w:pStyle w:val="TAL"/>
              <w:rPr>
                <w:lang w:eastAsia="zh-CN"/>
              </w:rPr>
            </w:pPr>
            <w:r>
              <w:t>12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1EB" w14:textId="77777777" w:rsidR="00EF2A43" w:rsidRDefault="00EF2A43" w:rsidP="00EF2A43">
            <w:pPr>
              <w:pStyle w:val="TAL"/>
              <w:rPr>
                <w:rFonts w:cs="Arial"/>
                <w:szCs w:val="18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76D1" w14:textId="77777777" w:rsidR="00EF2A43" w:rsidRDefault="00EF2A43" w:rsidP="00EF2A43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EF2A43" w14:paraId="6FDCD3DB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E3F5" w14:textId="77777777" w:rsidR="00EF2A43" w:rsidRDefault="00EF2A43" w:rsidP="00EF2A43">
            <w:pPr>
              <w:pStyle w:val="TAL"/>
              <w:rPr>
                <w:lang w:eastAsia="zh-CN"/>
              </w:rPr>
            </w:pPr>
            <w:r>
              <w:t>13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A51" w14:textId="77777777" w:rsidR="00EF2A43" w:rsidRDefault="00EF2A43" w:rsidP="00EF2A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6DF" w14:textId="77777777" w:rsidR="00EF2A43" w:rsidRDefault="00EF2A43" w:rsidP="00EF2A43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EF2A43" w14:paraId="53B31BBB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9AA" w14:textId="77777777" w:rsidR="00EF2A43" w:rsidRDefault="00EF2A43" w:rsidP="00EF2A43">
            <w:pPr>
              <w:pStyle w:val="TAL"/>
              <w:rPr>
                <w:lang w:val="fr-FR" w:eastAsia="zh-CN"/>
              </w:rPr>
            </w:pPr>
            <w:r>
              <w:t>14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210A" w14:textId="77777777" w:rsidR="00EF2A43" w:rsidRDefault="00EF2A43" w:rsidP="00EF2A43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2B8A" w14:textId="77777777" w:rsidR="00EF2A43" w:rsidRPr="00E4225A" w:rsidRDefault="00EF2A43" w:rsidP="00EF2A43">
            <w:pPr>
              <w:pStyle w:val="TAL"/>
              <w:rPr>
                <w:lang w:eastAsia="zh-CN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EF2A43" w14:paraId="5BA71DA2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C388" w14:textId="77777777" w:rsidR="00EF2A43" w:rsidRDefault="00EF2A43" w:rsidP="00EF2A43">
            <w:pPr>
              <w:pStyle w:val="TAL"/>
              <w:rPr>
                <w:lang w:eastAsia="zh-CN"/>
              </w:rPr>
            </w:pPr>
            <w:r>
              <w:t>15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FC8" w14:textId="77777777" w:rsidR="00EF2A43" w:rsidRDefault="00EF2A43" w:rsidP="00EF2A4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80C" w14:textId="77777777" w:rsidR="00EF2A43" w:rsidRDefault="00EF2A43" w:rsidP="00EF2A43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EF2A43" w14:paraId="27BAB980" w14:textId="77777777" w:rsidTr="00EF2A43">
        <w:trPr>
          <w:gridBefore w:val="1"/>
          <w:gridAfter w:val="1"/>
          <w:wBefore w:w="29" w:type="dxa"/>
          <w:wAfter w:w="26" w:type="dxa"/>
          <w:jc w:val="center"/>
        </w:trPr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18F" w14:textId="77777777" w:rsidR="00EF2A43" w:rsidRDefault="00EF2A43" w:rsidP="00EF2A43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8F64" w14:textId="77777777" w:rsidR="00EF2A43" w:rsidRDefault="00EF2A43" w:rsidP="00EF2A4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E45D" w14:textId="77777777" w:rsidR="00EF2A43" w:rsidRPr="00AF02C0" w:rsidRDefault="00EF2A43" w:rsidP="00EF2A43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EF2A43" w14:paraId="4AD35397" w14:textId="77777777" w:rsidTr="00EF2A43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24B0" w14:textId="77777777" w:rsidR="00EF2A43" w:rsidRDefault="00EF2A43" w:rsidP="00EF2A43">
            <w:pPr>
              <w:pStyle w:val="TAL"/>
            </w:pPr>
            <w:r>
              <w:t>17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4ED3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DB28" w14:textId="77777777" w:rsidR="00EF2A43" w:rsidRDefault="00EF2A43" w:rsidP="00EF2A43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EF2A43" w14:paraId="7304D2D7" w14:textId="77777777" w:rsidTr="00EF2A43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9B54" w14:textId="77777777" w:rsidR="00EF2A43" w:rsidRDefault="00EF2A43" w:rsidP="00EF2A43">
            <w:pPr>
              <w:pStyle w:val="TAL"/>
            </w:pPr>
            <w:r>
              <w:t>18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A654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2ED" w14:textId="77777777" w:rsidR="00EF2A43" w:rsidRDefault="00EF2A43" w:rsidP="00EF2A43">
            <w:pPr>
              <w:pStyle w:val="TAL"/>
              <w:rPr>
                <w:lang w:eastAsia="ko-KR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EF2A43" w14:paraId="09FDC854" w14:textId="77777777" w:rsidTr="00EF2A43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6CA8" w14:textId="77777777" w:rsidR="00EF2A43" w:rsidRDefault="00EF2A43" w:rsidP="00EF2A43">
            <w:pPr>
              <w:pStyle w:val="TAL"/>
            </w:pPr>
            <w:r>
              <w:t>19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7E6" w14:textId="77777777" w:rsidR="00EF2A43" w:rsidRDefault="00EF2A43" w:rsidP="00EF2A4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53E" w14:textId="77777777" w:rsidR="00EF2A43" w:rsidRDefault="00EF2A43" w:rsidP="00EF2A43">
            <w:pPr>
              <w:pStyle w:val="TAL"/>
            </w:pPr>
            <w:r>
              <w:t xml:space="preserve">This </w:t>
            </w:r>
            <w:proofErr w:type="spellStart"/>
            <w:r>
              <w:t>featute</w:t>
            </w:r>
            <w:proofErr w:type="spellEnd"/>
            <w:r>
              <w:t xml:space="preserve">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</w:p>
        </w:tc>
      </w:tr>
      <w:tr w:rsidR="00EF2A43" w14:paraId="7A35886A" w14:textId="77777777" w:rsidTr="00EF2A43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F8F5" w14:textId="77777777" w:rsidR="00EF2A43" w:rsidRDefault="00EF2A43" w:rsidP="00EF2A43">
            <w:pPr>
              <w:pStyle w:val="TAL"/>
            </w:pPr>
            <w:r>
              <w:t>20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C2EC" w14:textId="77777777" w:rsidR="00EF2A43" w:rsidRDefault="00EF2A43" w:rsidP="00EF2A43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8B22" w14:textId="77777777" w:rsidR="00EF2A43" w:rsidRDefault="00EF2A43" w:rsidP="00EF2A43">
            <w:pPr>
              <w:pStyle w:val="TAL"/>
            </w:pPr>
            <w:r>
              <w:t>Indicates the support of strings as SMF charging identifiers.</w:t>
            </w:r>
          </w:p>
        </w:tc>
      </w:tr>
      <w:tr w:rsidR="00EF2A43" w14:paraId="43E81AF6" w14:textId="77777777" w:rsidTr="00EF2A43">
        <w:trPr>
          <w:gridBefore w:val="2"/>
          <w:wBefore w:w="57" w:type="dxa"/>
          <w:jc w:val="center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E61" w14:textId="77777777" w:rsidR="00EF2A43" w:rsidRDefault="00EF2A43" w:rsidP="00EF2A43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374" w14:textId="77777777" w:rsidR="00EF2A43" w:rsidRDefault="00EF2A43" w:rsidP="00EF2A43">
            <w:pPr>
              <w:pStyle w:val="TAL"/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D87E" w14:textId="77777777" w:rsidR="00EF2A43" w:rsidRDefault="00EF2A43" w:rsidP="00EF2A43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D90269" w14:paraId="547296B7" w14:textId="77777777" w:rsidTr="00D90269">
        <w:trPr>
          <w:gridBefore w:val="2"/>
          <w:wBefore w:w="57" w:type="dxa"/>
          <w:jc w:val="center"/>
          <w:ins w:id="40" w:author="H01" w:date="2023-08-11T17:50:00Z"/>
        </w:trPr>
        <w:tc>
          <w:tcPr>
            <w:tcW w:w="1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7376" w14:textId="77777777" w:rsidR="00D90269" w:rsidRDefault="00D90269" w:rsidP="00473096">
            <w:pPr>
              <w:pStyle w:val="TAL"/>
              <w:rPr>
                <w:ins w:id="41" w:author="H01" w:date="2023-08-11T17:50:00Z"/>
              </w:rPr>
            </w:pPr>
            <w:ins w:id="42" w:author="H01" w:date="2023-08-11T17:50:00Z">
              <w:r>
                <w:rPr>
                  <w:rFonts w:hint="eastAsia"/>
                </w:rPr>
                <w:t>2</w:t>
              </w:r>
              <w:r>
                <w:t>2</w:t>
              </w:r>
            </w:ins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6057" w14:textId="77777777" w:rsidR="00D90269" w:rsidRDefault="00D90269" w:rsidP="00473096">
            <w:pPr>
              <w:pStyle w:val="TAL"/>
              <w:rPr>
                <w:ins w:id="43" w:author="H01" w:date="2023-08-11T17:50:00Z"/>
                <w:lang w:val="en-US" w:eastAsia="zh-CN"/>
              </w:rPr>
            </w:pPr>
            <w:ins w:id="44" w:author="H01" w:date="2023-08-11T17:50:00Z">
              <w:r w:rsidRPr="00D90269">
                <w:rPr>
                  <w:lang w:val="en-US" w:eastAsia="zh-CN"/>
                </w:rPr>
                <w:t>IDC_CH</w:t>
              </w:r>
            </w:ins>
          </w:p>
        </w:tc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7B7" w14:textId="77777777" w:rsidR="00D90269" w:rsidRDefault="00D90269" w:rsidP="00473096">
            <w:pPr>
              <w:pStyle w:val="TAL"/>
              <w:rPr>
                <w:ins w:id="45" w:author="H01" w:date="2023-08-11T17:50:00Z"/>
                <w:lang w:eastAsia="zh-CN"/>
              </w:rPr>
            </w:pPr>
            <w:ins w:id="46" w:author="H01" w:date="2023-08-11T17:50:00Z">
              <w:r>
                <w:rPr>
                  <w:lang w:eastAsia="zh-CN"/>
                </w:rPr>
                <w:t xml:space="preserve">This feature indicates support of </w:t>
              </w:r>
              <w:r w:rsidRPr="00D90269">
                <w:rPr>
                  <w:lang w:eastAsia="zh-CN"/>
                </w:rPr>
                <w:t>IMS Data Channel charging.</w:t>
              </w:r>
            </w:ins>
          </w:p>
        </w:tc>
      </w:tr>
    </w:tbl>
    <w:p w14:paraId="304BB0EF" w14:textId="558CDD38" w:rsidR="00340DBE" w:rsidRPr="003107D3" w:rsidRDefault="00340DBE" w:rsidP="00A87E56">
      <w:pPr>
        <w:rPr>
          <w:rFonts w:hint="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68CE" w14:paraId="3BFA4797" w14:textId="77777777" w:rsidTr="00340D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B34211" w14:textId="725D9978" w:rsidR="00C968CE" w:rsidRDefault="00CB1D28" w:rsidP="00340D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C968C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666981B" w14:textId="38E62717" w:rsidR="00F71AE4" w:rsidRDefault="00F71AE4">
      <w:pPr>
        <w:rPr>
          <w:noProof/>
        </w:rPr>
      </w:pPr>
    </w:p>
    <w:p w14:paraId="1EE64E92" w14:textId="77777777" w:rsidR="004E47FD" w:rsidRPr="00BD6F46" w:rsidRDefault="004E47FD" w:rsidP="004E47FD">
      <w:pPr>
        <w:pStyle w:val="2"/>
      </w:pPr>
      <w:bookmarkStart w:id="47" w:name="_Toc20227432"/>
      <w:bookmarkStart w:id="48" w:name="_Toc27749677"/>
      <w:bookmarkStart w:id="49" w:name="_Toc28709604"/>
      <w:bookmarkStart w:id="50" w:name="_Toc44671224"/>
      <w:bookmarkStart w:id="51" w:name="_Toc51919147"/>
      <w:bookmarkStart w:id="52" w:name="_Toc138318395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7"/>
      <w:bookmarkEnd w:id="48"/>
      <w:bookmarkEnd w:id="49"/>
      <w:bookmarkEnd w:id="50"/>
      <w:bookmarkEnd w:id="51"/>
      <w:bookmarkEnd w:id="52"/>
    </w:p>
    <w:p w14:paraId="0461020C" w14:textId="77777777" w:rsidR="004E47FD" w:rsidRPr="00BD6F46" w:rsidRDefault="004E47FD" w:rsidP="004E47FD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39"/>
        <w:gridCol w:w="3052"/>
        <w:gridCol w:w="3958"/>
      </w:tblGrid>
      <w:tr w:rsidR="005272E2" w:rsidRPr="00BD6F46" w14:paraId="438E5E1E" w14:textId="77777777" w:rsidTr="00424FC9">
        <w:trPr>
          <w:tblHeader/>
          <w:jc w:val="center"/>
        </w:trPr>
        <w:tc>
          <w:tcPr>
            <w:tcW w:w="3039" w:type="dxa"/>
            <w:shd w:val="clear" w:color="auto" w:fill="D9D9D9"/>
          </w:tcPr>
          <w:p w14:paraId="1D103374" w14:textId="77777777" w:rsidR="005272E2" w:rsidRPr="00BD6F46" w:rsidRDefault="005272E2" w:rsidP="00772F4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shd w:val="clear" w:color="auto" w:fill="D9D9D9"/>
          </w:tcPr>
          <w:p w14:paraId="11929FEB" w14:textId="77777777" w:rsidR="005272E2" w:rsidRPr="00BD6F46" w:rsidRDefault="005272E2" w:rsidP="00772F4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410DA561" w14:textId="77777777" w:rsidR="005272E2" w:rsidRPr="00BD6F46" w:rsidRDefault="005272E2" w:rsidP="00772F4D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5272E2" w:rsidRPr="00BD6F46" w14:paraId="700BBA78" w14:textId="77777777" w:rsidTr="00424FC9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47BD839C" w14:textId="77777777" w:rsidR="005272E2" w:rsidRPr="00BD6F46" w:rsidRDefault="005272E2" w:rsidP="00772F4D">
            <w:pPr>
              <w:pStyle w:val="TAC"/>
              <w:jc w:val="left"/>
            </w:pPr>
          </w:p>
        </w:tc>
        <w:tc>
          <w:tcPr>
            <w:tcW w:w="3052" w:type="dxa"/>
            <w:shd w:val="clear" w:color="auto" w:fill="DDDDDD"/>
          </w:tcPr>
          <w:p w14:paraId="4C6EC1ED" w14:textId="77777777" w:rsidR="005272E2" w:rsidRPr="00BD6F46" w:rsidRDefault="005272E2" w:rsidP="00772F4D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50127B29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5272E2" w:rsidRPr="00BD6F46" w:rsidDel="00966B4C" w14:paraId="6912CE0F" w14:textId="77777777" w:rsidTr="00424FC9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0CFD80FD" w14:textId="77777777" w:rsidR="005272E2" w:rsidRPr="00BD6F46" w:rsidRDefault="005272E2" w:rsidP="00772F4D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shd w:val="clear" w:color="auto" w:fill="DDDDDD"/>
          </w:tcPr>
          <w:p w14:paraId="744A12E5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shd w:val="clear" w:color="auto" w:fill="DDDDDD"/>
          </w:tcPr>
          <w:p w14:paraId="58C3C2BE" w14:textId="77777777" w:rsidR="005272E2" w:rsidRPr="00BD6F46" w:rsidRDefault="005272E2" w:rsidP="00772F4D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5272E2" w:rsidRPr="00BD6F46" w:rsidDel="00966B4C" w14:paraId="2547F008" w14:textId="77777777" w:rsidTr="00424FC9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117809E4" w14:textId="77777777" w:rsidR="005272E2" w:rsidRPr="00BD6F46" w:rsidRDefault="005272E2" w:rsidP="00772F4D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shd w:val="clear" w:color="auto" w:fill="DDDDDD"/>
          </w:tcPr>
          <w:p w14:paraId="45202DA5" w14:textId="77777777" w:rsidR="005272E2" w:rsidRPr="00BD6F46" w:rsidDel="00966B4C" w:rsidRDefault="005272E2" w:rsidP="00772F4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7E83E728" w14:textId="77777777" w:rsidR="005272E2" w:rsidRPr="00BD6F46" w:rsidDel="00966B4C" w:rsidRDefault="005272E2" w:rsidP="00772F4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5272E2" w:rsidRPr="00BD6F46" w:rsidDel="00966B4C" w14:paraId="64A7C074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3D0182E" w14:textId="77777777" w:rsidR="005272E2" w:rsidRPr="00BD6F46" w:rsidRDefault="005272E2" w:rsidP="00772F4D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shd w:val="clear" w:color="auto" w:fill="FFFFFF"/>
          </w:tcPr>
          <w:p w14:paraId="713C7C2B" w14:textId="77777777" w:rsidR="005272E2" w:rsidRPr="00BD6F46" w:rsidRDefault="005272E2" w:rsidP="00772F4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38746732" w14:textId="77777777" w:rsidR="005272E2" w:rsidRPr="00BD6F46" w:rsidRDefault="005272E2" w:rsidP="00772F4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5272E2" w:rsidRPr="00BD6F46" w:rsidDel="00966B4C" w14:paraId="64034EF7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28F136F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shd w:val="clear" w:color="auto" w:fill="FFFFFF"/>
          </w:tcPr>
          <w:p w14:paraId="15E95561" w14:textId="77777777" w:rsidR="005272E2" w:rsidRPr="00BD6F46" w:rsidRDefault="005272E2" w:rsidP="00772F4D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shd w:val="clear" w:color="auto" w:fill="FFFFFF"/>
          </w:tcPr>
          <w:p w14:paraId="337D2BBA" w14:textId="77777777" w:rsidR="005272E2" w:rsidRPr="00BD6F46" w:rsidRDefault="005272E2" w:rsidP="00772F4D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5272E2" w:rsidRPr="00BD6F46" w:rsidDel="00966B4C" w14:paraId="761A9ACB" w14:textId="77777777" w:rsidTr="00424FC9">
        <w:trPr>
          <w:trHeight w:val="463"/>
          <w:tblHeader/>
          <w:jc w:val="center"/>
        </w:trPr>
        <w:tc>
          <w:tcPr>
            <w:tcW w:w="3039" w:type="dxa"/>
            <w:shd w:val="clear" w:color="auto" w:fill="FFFFFF"/>
          </w:tcPr>
          <w:p w14:paraId="6DF9561C" w14:textId="77777777" w:rsidR="005272E2" w:rsidRPr="00AA0279" w:rsidRDefault="005272E2" w:rsidP="00772F4D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shd w:val="clear" w:color="auto" w:fill="FFFFFF"/>
          </w:tcPr>
          <w:p w14:paraId="11695E18" w14:textId="77777777" w:rsidR="005272E2" w:rsidRPr="00B54D35" w:rsidDel="00966B4C" w:rsidRDefault="005272E2" w:rsidP="00772F4D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24B842E" w14:textId="77777777" w:rsidR="005272E2" w:rsidRPr="00BD6F46" w:rsidDel="00966B4C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5272E2" w:rsidRPr="00BD6F46" w:rsidDel="00966B4C" w14:paraId="5335689A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5B165E3" w14:textId="77777777" w:rsidR="005272E2" w:rsidRPr="00BD6F46" w:rsidRDefault="005272E2" w:rsidP="00772F4D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shd w:val="clear" w:color="auto" w:fill="FFFFFF"/>
          </w:tcPr>
          <w:p w14:paraId="319EB751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30EB7006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5272E2" w:rsidRPr="00BD6F46" w:rsidDel="00966B4C" w14:paraId="79F37C3F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42FAAE4B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shd w:val="clear" w:color="auto" w:fill="FFFFFF"/>
          </w:tcPr>
          <w:p w14:paraId="25FD3EA0" w14:textId="77777777" w:rsidR="005272E2" w:rsidRPr="00995444" w:rsidRDefault="005272E2" w:rsidP="00772F4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7F584F9F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1C67D4" w:rsidRPr="00BD6F46" w:rsidDel="00966B4C" w14:paraId="5DF7271F" w14:textId="77777777" w:rsidTr="00424FC9">
        <w:trPr>
          <w:trHeight w:val="271"/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4A681" w14:textId="77777777" w:rsidR="001C67D4" w:rsidRPr="00BD6F46" w:rsidRDefault="001C67D4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45870" w14:textId="77777777" w:rsidR="001C67D4" w:rsidRPr="00995444" w:rsidRDefault="001C67D4" w:rsidP="00772F4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1C67D4">
              <w:rPr>
                <w:rFonts w:eastAsia="Times New Roman"/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195A7" w14:textId="77777777" w:rsidR="001C67D4" w:rsidRPr="00BD6F46" w:rsidRDefault="001C67D4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bidi="ar-IQ"/>
              </w:rPr>
              <w:t>p</w:t>
            </w:r>
            <w:r w:rsidRPr="00BD6F46">
              <w:rPr>
                <w:lang w:bidi="ar-IQ"/>
              </w:rPr>
              <w:t>DU</w:t>
            </w:r>
            <w:r>
              <w:rPr>
                <w:rFonts w:hint="eastAsia"/>
                <w:lang w:bidi="ar-IQ"/>
              </w:rPr>
              <w:t>Container</w:t>
            </w:r>
            <w:r w:rsidRPr="00BD6F46">
              <w:rPr>
                <w:lang w:bidi="ar-IQ"/>
              </w:rPr>
              <w:t>Information/</w:t>
            </w:r>
            <w:r w:rsidRPr="00BD6F46">
              <w:rPr>
                <w:rFonts w:hint="eastAsia"/>
                <w:lang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1C67D4" w:rsidRPr="00BD6F46" w:rsidDel="00966B4C" w14:paraId="5C8A7B45" w14:textId="77777777" w:rsidTr="00424FC9">
        <w:trPr>
          <w:trHeight w:val="271"/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4A90D" w14:textId="77777777" w:rsidR="001C67D4" w:rsidRPr="00BD6F46" w:rsidRDefault="001C67D4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63AED" w14:textId="77777777" w:rsidR="001C67D4" w:rsidRPr="00995444" w:rsidRDefault="001C67D4" w:rsidP="00772F4D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1C67D4">
              <w:rPr>
                <w:rFonts w:eastAsia="Times New Roman"/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F82D1" w14:textId="77777777" w:rsidR="001C67D4" w:rsidRPr="00BD6F46" w:rsidRDefault="001C67D4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bidi="ar-IQ"/>
              </w:rPr>
              <w:t>p</w:t>
            </w:r>
            <w:r w:rsidRPr="00BD6F46">
              <w:rPr>
                <w:lang w:bidi="ar-IQ"/>
              </w:rPr>
              <w:t>DU</w:t>
            </w:r>
            <w:r>
              <w:rPr>
                <w:rFonts w:hint="eastAsia"/>
                <w:lang w:bidi="ar-IQ"/>
              </w:rPr>
              <w:t>Container</w:t>
            </w:r>
            <w:r w:rsidRPr="00BD6F46">
              <w:rPr>
                <w:lang w:bidi="ar-IQ"/>
              </w:rPr>
              <w:t>Information/qoSInformation</w:t>
            </w:r>
          </w:p>
        </w:tc>
      </w:tr>
      <w:tr w:rsidR="001C67D4" w14:paraId="4514B29D" w14:textId="77777777" w:rsidTr="00424FC9">
        <w:trPr>
          <w:trHeight w:val="271"/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7DCC2" w14:textId="77777777" w:rsidR="001C67D4" w:rsidRDefault="001C67D4" w:rsidP="00772F4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 xml:space="preserve">QoS </w:t>
            </w:r>
            <w:r w:rsidRPr="002113FD">
              <w:rPr>
                <w:lang w:bidi="ar-IQ"/>
              </w:rPr>
              <w:t>Characteristics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CDE63" w14:textId="77777777" w:rsidR="001C67D4" w:rsidRPr="001C67D4" w:rsidRDefault="001C67D4" w:rsidP="001C67D4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1C67D4">
              <w:rPr>
                <w:rFonts w:eastAsia="Times New Roman"/>
                <w:lang w:bidi="ar-IQ"/>
              </w:rPr>
              <w:t>QoS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C42A0" w14:textId="77777777" w:rsidR="001C67D4" w:rsidRDefault="001C67D4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bidi="ar-IQ"/>
              </w:rPr>
              <w:t>p</w:t>
            </w:r>
            <w:r w:rsidRPr="00BD6F46">
              <w:rPr>
                <w:lang w:bidi="ar-IQ"/>
              </w:rPr>
              <w:t>DU</w:t>
            </w:r>
            <w:r>
              <w:rPr>
                <w:rFonts w:hint="eastAsia"/>
                <w:lang w:bidi="ar-IQ"/>
              </w:rPr>
              <w:t>Container</w:t>
            </w:r>
            <w:r w:rsidRPr="00BD6F46">
              <w:rPr>
                <w:lang w:bidi="ar-IQ"/>
              </w:rPr>
              <w:t>Information/</w:t>
            </w:r>
            <w:r>
              <w:rPr>
                <w:lang w:bidi="ar-IQ"/>
              </w:rPr>
              <w:t>q</w:t>
            </w:r>
            <w:r w:rsidRPr="002113FD">
              <w:rPr>
                <w:lang w:bidi="ar-IQ"/>
              </w:rPr>
              <w:t>o</w:t>
            </w:r>
            <w:r>
              <w:rPr>
                <w:lang w:bidi="ar-IQ"/>
              </w:rPr>
              <w:t>S</w:t>
            </w:r>
            <w:r w:rsidRPr="002113FD">
              <w:rPr>
                <w:lang w:bidi="ar-IQ"/>
              </w:rPr>
              <w:t>Characteristics</w:t>
            </w:r>
          </w:p>
        </w:tc>
      </w:tr>
      <w:tr w:rsidR="005272E2" w:rsidRPr="00BD6F46" w:rsidDel="00966B4C" w14:paraId="74AB455F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2993DB91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shd w:val="clear" w:color="auto" w:fill="FFFFFF"/>
          </w:tcPr>
          <w:p w14:paraId="285B0159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shd w:val="clear" w:color="auto" w:fill="FFFFFF"/>
          </w:tcPr>
          <w:p w14:paraId="464F8B99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5272E2" w:rsidRPr="00BD6F46" w:rsidDel="00966B4C" w14:paraId="103279B6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699130B7" w14:textId="77777777" w:rsidR="005272E2" w:rsidRPr="00BD6F46" w:rsidRDefault="005272E2" w:rsidP="00772F4D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shd w:val="clear" w:color="auto" w:fill="FFFFFF"/>
          </w:tcPr>
          <w:p w14:paraId="0206C935" w14:textId="77777777" w:rsidR="005272E2" w:rsidRPr="00BD6F46" w:rsidRDefault="005272E2" w:rsidP="00772F4D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shd w:val="clear" w:color="auto" w:fill="FFFFFF"/>
          </w:tcPr>
          <w:p w14:paraId="596198DF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5272E2" w:rsidRPr="00BD6F46" w:rsidDel="00966B4C" w14:paraId="002E8B2C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B73E54C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shd w:val="clear" w:color="auto" w:fill="FFFFFF"/>
          </w:tcPr>
          <w:p w14:paraId="28309EEE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C4DCFEC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5272E2" w:rsidRPr="00BD6F46" w:rsidDel="00966B4C" w14:paraId="23083AD6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149DC2F8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shd w:val="clear" w:color="auto" w:fill="FFFFFF"/>
          </w:tcPr>
          <w:p w14:paraId="034D6F7A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4CBA52D3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5272E2" w:rsidRPr="00BD6F46" w:rsidDel="00966B4C" w14:paraId="1B2C868A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0DC5D9B2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shd w:val="clear" w:color="auto" w:fill="FFFFFF"/>
          </w:tcPr>
          <w:p w14:paraId="7A3D2CBF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17EA863D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5272E2" w:rsidRPr="00BD6F46" w:rsidDel="00966B4C" w14:paraId="56DC1633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16320E56" w14:textId="77777777" w:rsidR="005272E2" w:rsidRPr="00602A47" w:rsidRDefault="005272E2" w:rsidP="00772F4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 w14:paraId="195CC78C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75FF238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5272E2" w:rsidRPr="00BD6F46" w:rsidDel="00966B4C" w14:paraId="53C2F2F8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544C83C9" w14:textId="77777777" w:rsidR="005272E2" w:rsidRPr="00602A47" w:rsidRDefault="005272E2" w:rsidP="00772F4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shd w:val="clear" w:color="auto" w:fill="FFFFFF"/>
          </w:tcPr>
          <w:p w14:paraId="16688705" w14:textId="77777777" w:rsidR="005272E2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43108BDB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CD21D82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272E2" w:rsidRPr="00BD6F46" w:rsidDel="00966B4C" w14:paraId="0C4D89AD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8EFFFEA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shd w:val="clear" w:color="auto" w:fill="FFFFFF"/>
          </w:tcPr>
          <w:p w14:paraId="2A399C76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F34166F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272E2" w:rsidRPr="00BD6F46" w:rsidDel="00966B4C" w14:paraId="04A2B6C7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15A77450" w14:textId="77777777" w:rsidR="005272E2" w:rsidRPr="00BD6F46" w:rsidRDefault="005272E2" w:rsidP="00772F4D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shd w:val="clear" w:color="auto" w:fill="FFFFFF"/>
          </w:tcPr>
          <w:p w14:paraId="5425D8F5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4B011C2D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5272E2" w:rsidRPr="00BD6F46" w:rsidDel="00966B4C" w14:paraId="61B4F293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14AAE42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shd w:val="clear" w:color="auto" w:fill="FFFFFF"/>
          </w:tcPr>
          <w:p w14:paraId="590BFC22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BD47C65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5272E2" w:rsidRPr="00BD6F46" w:rsidDel="00966B4C" w14:paraId="3A787E9E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75CAE0F8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shd w:val="clear" w:color="auto" w:fill="FFFFFF"/>
          </w:tcPr>
          <w:p w14:paraId="032575B2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4F20DAD8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5272E2" w:rsidRPr="00BD6F46" w:rsidDel="00966B4C" w14:paraId="049A4019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3B9E3E54" w14:textId="77777777" w:rsidR="005272E2" w:rsidRPr="00E22F28" w:rsidRDefault="005272E2" w:rsidP="00772F4D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40C9E891" w14:textId="77777777" w:rsidR="005272E2" w:rsidRPr="00602A47" w:rsidRDefault="005272E2" w:rsidP="00772F4D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shd w:val="clear" w:color="auto" w:fill="FFFFFF"/>
          </w:tcPr>
          <w:p w14:paraId="1CEBEA87" w14:textId="77777777" w:rsidR="005272E2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21910D71" w14:textId="77777777" w:rsidR="005272E2" w:rsidRPr="000717B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54BD7E11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5272E2" w:rsidRPr="00BD6F46" w:rsidDel="00966B4C" w14:paraId="3CC950DB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2C99C478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shd w:val="clear" w:color="auto" w:fill="FFFFFF"/>
          </w:tcPr>
          <w:p w14:paraId="2212EAB7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4AC32E05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5272E2" w:rsidRPr="00BD6F46" w:rsidDel="00966B4C" w14:paraId="32C864C2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122FAFA3" w14:textId="77777777" w:rsidR="005272E2" w:rsidRPr="00BD6F46" w:rsidRDefault="005272E2" w:rsidP="00772F4D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shd w:val="clear" w:color="auto" w:fill="FFFFFF"/>
          </w:tcPr>
          <w:p w14:paraId="4A71BE08" w14:textId="77777777" w:rsidR="005272E2" w:rsidRPr="00BD6F46" w:rsidRDefault="005272E2" w:rsidP="00772F4D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shd w:val="clear" w:color="auto" w:fill="FFFFFF"/>
          </w:tcPr>
          <w:p w14:paraId="08940D21" w14:textId="77777777" w:rsidR="005272E2" w:rsidRPr="00BD6F46" w:rsidRDefault="005272E2" w:rsidP="00772F4D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5272E2" w:rsidRPr="00BD6F46" w:rsidDel="00966B4C" w14:paraId="1311F9D9" w14:textId="77777777" w:rsidTr="00424FC9">
        <w:trPr>
          <w:trHeight w:val="271"/>
          <w:tblHeader/>
          <w:jc w:val="center"/>
        </w:trPr>
        <w:tc>
          <w:tcPr>
            <w:tcW w:w="3039" w:type="dxa"/>
            <w:shd w:val="clear" w:color="auto" w:fill="FFFFFF"/>
          </w:tcPr>
          <w:p w14:paraId="4CCE420A" w14:textId="77777777" w:rsidR="005272E2" w:rsidRDefault="005272E2" w:rsidP="00772F4D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shd w:val="clear" w:color="auto" w:fill="FFFFFF"/>
          </w:tcPr>
          <w:p w14:paraId="1FC85220" w14:textId="77777777" w:rsidR="005272E2" w:rsidRDefault="005272E2" w:rsidP="00772F4D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shd w:val="clear" w:color="auto" w:fill="FFFFFF"/>
          </w:tcPr>
          <w:p w14:paraId="63035CF4" w14:textId="77777777" w:rsidR="005272E2" w:rsidRDefault="005272E2" w:rsidP="00772F4D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5272E2" w:rsidRPr="00BD6F46" w14:paraId="2C9CFC49" w14:textId="77777777" w:rsidTr="00424FC9">
        <w:trPr>
          <w:tblHeader/>
          <w:jc w:val="center"/>
        </w:trPr>
        <w:tc>
          <w:tcPr>
            <w:tcW w:w="3039" w:type="dxa"/>
            <w:shd w:val="clear" w:color="auto" w:fill="DDDDDD"/>
          </w:tcPr>
          <w:p w14:paraId="33AAC151" w14:textId="77777777" w:rsidR="005272E2" w:rsidRPr="00BD6F46" w:rsidRDefault="005272E2" w:rsidP="00772F4D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shd w:val="clear" w:color="auto" w:fill="DDDDDD"/>
          </w:tcPr>
          <w:p w14:paraId="38C6FED8" w14:textId="77777777" w:rsidR="005272E2" w:rsidRPr="007F2678" w:rsidRDefault="005272E2" w:rsidP="00772F4D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452B63B5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5272E2" w:rsidRPr="00BD6F46" w14:paraId="5A45205B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1D8734B8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66FE3329" w14:textId="77777777" w:rsidR="005272E2" w:rsidRPr="00B54D35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0FD8E33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5272E2" w:rsidRPr="00BD6F46" w14:paraId="4D325C7B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28F71721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2A3F1F30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29C31E1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5272E2" w:rsidRPr="00BD6F46" w14:paraId="2D698332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2012A910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6EC7E24" w14:textId="77777777" w:rsidR="005272E2" w:rsidRPr="00B54D35" w:rsidRDefault="005272E2" w:rsidP="00772F4D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9AFEED0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5272E2" w:rsidRPr="00BD6F46" w14:paraId="1DCFFD2A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43DAE2A4" w14:textId="77777777" w:rsidR="005272E2" w:rsidRDefault="005272E2" w:rsidP="00772F4D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3F358060" w14:textId="77777777" w:rsidR="005272E2" w:rsidRDefault="005272E2" w:rsidP="00772F4D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28AB1B4" w14:textId="77777777" w:rsidR="005272E2" w:rsidRDefault="005272E2" w:rsidP="00772F4D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5272E2" w:rsidRPr="00BD6F46" w14:paraId="017D9F9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F3005A2" w14:textId="77777777" w:rsidR="005272E2" w:rsidRPr="00BD6F46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 w14:paraId="0054EC60" w14:textId="77777777" w:rsidR="005272E2" w:rsidRPr="00BD6F46" w:rsidRDefault="005272E2" w:rsidP="00772F4D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54FCCE27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5272E2" w:rsidRPr="00BD6F46" w14:paraId="2DA61AB6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B610C0C" w14:textId="77777777" w:rsidR="005272E2" w:rsidRPr="00BD6F46" w:rsidRDefault="005272E2" w:rsidP="00772F4D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shd w:val="clear" w:color="auto" w:fill="FFFFFF"/>
          </w:tcPr>
          <w:p w14:paraId="6518032C" w14:textId="77777777" w:rsidR="005272E2" w:rsidRPr="00B54D35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653E99FB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5272E2" w:rsidRPr="00BD6F46" w14:paraId="5A9F6DEB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585B7A81" w14:textId="77777777" w:rsidR="005272E2" w:rsidRPr="00BD6F46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48777E28" w14:textId="77777777" w:rsidR="005272E2" w:rsidRPr="00B54D35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B2F8F76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5272E2" w:rsidRPr="00BD6F46" w14:paraId="4CD35492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3148B839" w14:textId="77777777" w:rsidR="005272E2" w:rsidRPr="00BD6F46" w:rsidDel="005808DB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4DD0331B" w14:textId="77777777" w:rsidR="005272E2" w:rsidRPr="00B54D35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74568D3" w14:textId="77777777" w:rsidR="005272E2" w:rsidRPr="00BD6F46" w:rsidDel="00396738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5272E2" w:rsidRPr="00BD6F46" w14:paraId="66E01E74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626050C9" w14:textId="77777777" w:rsidR="005272E2" w:rsidRPr="00BD6F46" w:rsidRDefault="005272E2" w:rsidP="00772F4D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lastRenderedPageBreak/>
              <w:t>Roamer In Out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24081081" w14:textId="77777777" w:rsidR="005272E2" w:rsidRPr="00E12CDE" w:rsidRDefault="005272E2" w:rsidP="00772F4D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46DE467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5272E2" w:rsidRPr="00BD6F46" w14:paraId="2C5F357C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3EFD3C94" w14:textId="77777777" w:rsidR="005272E2" w:rsidRPr="00BD6F46" w:rsidRDefault="005272E2" w:rsidP="00772F4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vMerge w:val="restart"/>
            <w:shd w:val="clear" w:color="auto" w:fill="FFFFFF"/>
          </w:tcPr>
          <w:p w14:paraId="1409DDF3" w14:textId="77777777" w:rsidR="005272E2" w:rsidRPr="00602A47" w:rsidRDefault="005272E2" w:rsidP="00772F4D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vMerge w:val="restart"/>
            <w:shd w:val="clear" w:color="auto" w:fill="FFFFFF"/>
          </w:tcPr>
          <w:p w14:paraId="59946122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5272E2" w:rsidRPr="00BD6F46" w14:paraId="696D37B2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5B93B19C" w14:textId="77777777" w:rsidR="005272E2" w:rsidRPr="00BD6F46" w:rsidRDefault="005272E2" w:rsidP="00772F4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C118629" w14:textId="77777777" w:rsidR="005272E2" w:rsidRPr="00B54D35" w:rsidRDefault="005272E2" w:rsidP="00772F4D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58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5754C097" w14:textId="77777777" w:rsidR="005272E2" w:rsidRPr="00BD6F46" w:rsidRDefault="005272E2" w:rsidP="00772F4D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5272E2" w:rsidRPr="00BD6F46" w14:paraId="734BFC2B" w14:textId="77777777" w:rsidTr="00424FC9">
        <w:trPr>
          <w:tblHeader/>
          <w:jc w:val="center"/>
          <w:ins w:id="53" w:author="H01" w:date="2023-07-13T17:12:00Z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179A3E4A" w14:textId="28BBD0FD" w:rsidR="005272E2" w:rsidRDefault="00D6703C" w:rsidP="00772F4D">
            <w:pPr>
              <w:pStyle w:val="TAL"/>
              <w:ind w:firstLineChars="100" w:firstLine="180"/>
              <w:rPr>
                <w:ins w:id="54" w:author="H01" w:date="2023-07-13T17:12:00Z"/>
              </w:rPr>
            </w:pPr>
            <w:ins w:id="55" w:author="H02" w:date="2023-08-24T16:39:00Z">
              <w:r>
                <w:rPr>
                  <w:lang w:eastAsia="zh-CN"/>
                </w:rPr>
                <w:t>IMS Session Information</w:t>
              </w:r>
            </w:ins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3544E43" w14:textId="3CC698CC" w:rsidR="005272E2" w:rsidRPr="00B54D35" w:rsidRDefault="005272E2" w:rsidP="00772F4D">
            <w:pPr>
              <w:pStyle w:val="TAL"/>
              <w:ind w:firstLineChars="100" w:firstLine="180"/>
              <w:rPr>
                <w:ins w:id="56" w:author="H01" w:date="2023-07-13T17:12:00Z"/>
                <w:rFonts w:cs="Arial"/>
                <w:szCs w:val="18"/>
              </w:rPr>
            </w:pPr>
            <w:ins w:id="57" w:author="H01" w:date="2023-07-13T17:1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all Information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44B2EB8" w14:textId="2C2FDDAF" w:rsidR="005272E2" w:rsidRPr="00BD6F46" w:rsidRDefault="005272E2" w:rsidP="00772F4D">
            <w:pPr>
              <w:pStyle w:val="TAC"/>
              <w:jc w:val="left"/>
              <w:rPr>
                <w:ins w:id="58" w:author="H01" w:date="2023-07-13T17:12:00Z"/>
                <w:rFonts w:eastAsia="等线"/>
              </w:rPr>
            </w:pPr>
            <w:ins w:id="59" w:author="H01" w:date="2023-07-13T17:12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</w:ins>
            <w:proofErr w:type="spellStart"/>
            <w:ins w:id="60" w:author="H01" w:date="2023-08-25T04:33:00Z">
              <w:r w:rsidR="00174972">
                <w:rPr>
                  <w:lang w:eastAsia="zh-CN"/>
                </w:rPr>
                <w:t>i</w:t>
              </w:r>
            </w:ins>
            <w:ins w:id="61" w:author="H02" w:date="2023-08-24T16:39:00Z">
              <w:r w:rsidR="00D6703C">
                <w:rPr>
                  <w:lang w:eastAsia="zh-CN"/>
                </w:rPr>
                <w:t>MSSessionInformation</w:t>
              </w:r>
            </w:ins>
            <w:proofErr w:type="spellEnd"/>
          </w:p>
        </w:tc>
      </w:tr>
      <w:tr w:rsidR="001073E6" w:rsidRPr="00BD6F46" w14:paraId="199983B8" w14:textId="77777777" w:rsidTr="00473096">
        <w:trPr>
          <w:tblHeader/>
          <w:jc w:val="center"/>
          <w:ins w:id="62" w:author="H01" w:date="2023-08-11T17:51:00Z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707F468F" w14:textId="77777777" w:rsidR="001073E6" w:rsidRPr="00340DBE" w:rsidRDefault="001073E6" w:rsidP="00473096">
            <w:pPr>
              <w:pStyle w:val="TAL"/>
              <w:ind w:firstLineChars="200" w:firstLine="360"/>
              <w:rPr>
                <w:ins w:id="63" w:author="H01" w:date="2023-08-11T17:51:00Z"/>
                <w:rFonts w:cs="Arial"/>
                <w:szCs w:val="18"/>
              </w:rPr>
            </w:pPr>
            <w:ins w:id="64" w:author="H01" w:date="2023-08-11T17:51:00Z">
              <w:r w:rsidRPr="00340DBE">
                <w:rPr>
                  <w:rFonts w:cs="Arial" w:hint="eastAsia"/>
                  <w:szCs w:val="18"/>
                </w:rPr>
                <w:t>C</w:t>
              </w:r>
              <w:r w:rsidRPr="00340DBE">
                <w:rPr>
                  <w:rFonts w:cs="Arial"/>
                  <w:szCs w:val="18"/>
                </w:rPr>
                <w:t>aller Information</w:t>
              </w:r>
            </w:ins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DC2D448" w14:textId="77777777" w:rsidR="001073E6" w:rsidRDefault="001073E6" w:rsidP="00473096">
            <w:pPr>
              <w:pStyle w:val="TAL"/>
              <w:ind w:firstLineChars="100" w:firstLine="180"/>
              <w:rPr>
                <w:ins w:id="65" w:author="H01" w:date="2023-08-11T17:51:00Z"/>
                <w:lang w:eastAsia="zh-CN"/>
              </w:rPr>
            </w:pPr>
            <w:ins w:id="66" w:author="H01" w:date="2023-08-11T17:51:00Z">
              <w:r w:rsidRPr="00340DBE">
                <w:rPr>
                  <w:rFonts w:cs="Arial" w:hint="eastAsia"/>
                  <w:szCs w:val="18"/>
                </w:rPr>
                <w:t>C</w:t>
              </w:r>
              <w:r w:rsidRPr="00340DBE">
                <w:rPr>
                  <w:rFonts w:cs="Arial"/>
                  <w:szCs w:val="18"/>
                </w:rPr>
                <w:t>aller Information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656C392" w14:textId="435858BE" w:rsidR="001073E6" w:rsidRPr="00BD6F46" w:rsidRDefault="001073E6" w:rsidP="00473096">
            <w:pPr>
              <w:pStyle w:val="TAC"/>
              <w:jc w:val="left"/>
              <w:rPr>
                <w:ins w:id="67" w:author="H01" w:date="2023-08-11T17:51:00Z"/>
                <w:rFonts w:eastAsia="等线"/>
              </w:rPr>
            </w:pPr>
            <w:ins w:id="68" w:author="H01" w:date="2023-08-11T17:51:00Z">
              <w:r w:rsidRPr="00BD6F46">
                <w:rPr>
                  <w:rFonts w:eastAsia="等线"/>
                </w:rPr>
                <w:t>/pDUSessionChargingInformation</w:t>
              </w:r>
              <w:r w:rsidRPr="00BD6F46">
                <w:rPr>
                  <w:rFonts w:eastAsia="等线" w:hint="eastAsia"/>
                </w:rPr>
                <w:t>/</w:t>
              </w:r>
            </w:ins>
            <w:ins w:id="69" w:author="H01" w:date="2023-08-25T04:34:00Z">
              <w:r w:rsidR="00174972">
                <w:rPr>
                  <w:lang w:eastAsia="zh-CN"/>
                </w:rPr>
                <w:t>i</w:t>
              </w:r>
            </w:ins>
            <w:ins w:id="70" w:author="H02" w:date="2023-08-24T16:40:00Z">
              <w:r w:rsidR="00D6703C">
                <w:rPr>
                  <w:lang w:eastAsia="zh-CN"/>
                </w:rPr>
                <w:t>MSSessionInformation/</w:t>
              </w:r>
            </w:ins>
            <w:ins w:id="71" w:author="H01" w:date="2023-08-24T17:55:00Z">
              <w:r w:rsidR="005F65E9">
                <w:rPr>
                  <w:rFonts w:cs="Arial"/>
                  <w:szCs w:val="18"/>
                </w:rPr>
                <w:t>c</w:t>
              </w:r>
              <w:r w:rsidR="005F65E9" w:rsidRPr="00340DBE">
                <w:rPr>
                  <w:rFonts w:cs="Arial"/>
                  <w:szCs w:val="18"/>
                </w:rPr>
                <w:t>allerInformation</w:t>
              </w:r>
            </w:ins>
          </w:p>
        </w:tc>
      </w:tr>
      <w:tr w:rsidR="001073E6" w:rsidRPr="00BD6F46" w14:paraId="3046EDA6" w14:textId="77777777" w:rsidTr="00473096">
        <w:trPr>
          <w:tblHeader/>
          <w:jc w:val="center"/>
          <w:ins w:id="72" w:author="H01" w:date="2023-08-11T17:51:00Z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315EEEDB" w14:textId="77777777" w:rsidR="001073E6" w:rsidRPr="00340DBE" w:rsidRDefault="001073E6" w:rsidP="00473096">
            <w:pPr>
              <w:pStyle w:val="TAL"/>
              <w:ind w:firstLineChars="200" w:firstLine="360"/>
              <w:rPr>
                <w:ins w:id="73" w:author="H01" w:date="2023-08-11T17:51:00Z"/>
                <w:rFonts w:cs="Arial"/>
                <w:szCs w:val="18"/>
              </w:rPr>
            </w:pPr>
            <w:ins w:id="74" w:author="H01" w:date="2023-08-11T17:51:00Z">
              <w:r w:rsidRPr="00340DBE">
                <w:rPr>
                  <w:rFonts w:cs="Arial" w:hint="eastAsia"/>
                  <w:szCs w:val="18"/>
                </w:rPr>
                <w:t>C</w:t>
              </w:r>
              <w:r w:rsidRPr="00340DBE">
                <w:rPr>
                  <w:rFonts w:cs="Arial"/>
                  <w:szCs w:val="18"/>
                </w:rPr>
                <w:t>allee Information</w:t>
              </w:r>
            </w:ins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21FE0633" w14:textId="77777777" w:rsidR="001073E6" w:rsidRDefault="001073E6" w:rsidP="00473096">
            <w:pPr>
              <w:pStyle w:val="TAL"/>
              <w:ind w:firstLineChars="100" w:firstLine="180"/>
              <w:rPr>
                <w:ins w:id="75" w:author="H01" w:date="2023-08-11T17:51:00Z"/>
                <w:lang w:eastAsia="zh-CN"/>
              </w:rPr>
            </w:pPr>
            <w:ins w:id="76" w:author="H01" w:date="2023-08-11T17:51:00Z">
              <w:r w:rsidRPr="00340DBE">
                <w:rPr>
                  <w:rFonts w:cs="Arial" w:hint="eastAsia"/>
                  <w:szCs w:val="18"/>
                </w:rPr>
                <w:t>C</w:t>
              </w:r>
              <w:r w:rsidRPr="00340DBE">
                <w:rPr>
                  <w:rFonts w:cs="Arial"/>
                  <w:szCs w:val="18"/>
                </w:rPr>
                <w:t>allee Information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940A6AC" w14:textId="2F514685" w:rsidR="001073E6" w:rsidRPr="00BD6F46" w:rsidRDefault="001073E6" w:rsidP="00473096">
            <w:pPr>
              <w:pStyle w:val="TAC"/>
              <w:jc w:val="left"/>
              <w:rPr>
                <w:ins w:id="77" w:author="H01" w:date="2023-08-11T17:51:00Z"/>
                <w:rFonts w:eastAsia="等线"/>
              </w:rPr>
            </w:pPr>
            <w:ins w:id="78" w:author="H01" w:date="2023-08-11T17:51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</w:ins>
            <w:ins w:id="79" w:author="H02" w:date="2023-08-24T16:40:00Z">
              <w:r w:rsidR="00D6703C">
                <w:rPr>
                  <w:lang w:eastAsia="zh-CN"/>
                </w:rPr>
                <w:t xml:space="preserve"> </w:t>
              </w:r>
            </w:ins>
            <w:proofErr w:type="spellStart"/>
            <w:ins w:id="80" w:author="H01" w:date="2023-08-25T04:34:00Z">
              <w:r w:rsidR="00174972">
                <w:rPr>
                  <w:lang w:eastAsia="zh-CN"/>
                </w:rPr>
                <w:t>i</w:t>
              </w:r>
            </w:ins>
            <w:ins w:id="81" w:author="H02" w:date="2023-08-24T16:40:00Z">
              <w:r w:rsidR="00D6703C">
                <w:rPr>
                  <w:lang w:eastAsia="zh-CN"/>
                </w:rPr>
                <w:t>MSSessionInformation</w:t>
              </w:r>
              <w:proofErr w:type="spellEnd"/>
              <w:r w:rsidR="00D6703C">
                <w:rPr>
                  <w:lang w:eastAsia="zh-CN"/>
                </w:rPr>
                <w:t>/</w:t>
              </w:r>
            </w:ins>
            <w:proofErr w:type="spellStart"/>
            <w:ins w:id="82" w:author="H01" w:date="2023-08-11T17:51:00Z">
              <w:r>
                <w:t>calleeInfo</w:t>
              </w:r>
            </w:ins>
            <w:ins w:id="83" w:author="H01" w:date="2023-08-24T17:56:00Z">
              <w:r w:rsidR="00A34D7F">
                <w:t>r</w:t>
              </w:r>
            </w:ins>
            <w:ins w:id="84" w:author="H01" w:date="2023-08-24T17:55:00Z">
              <w:r w:rsidR="005F65E9" w:rsidRPr="00340DBE">
                <w:rPr>
                  <w:rFonts w:cs="Arial"/>
                  <w:szCs w:val="18"/>
                </w:rPr>
                <w:t>mation</w:t>
              </w:r>
            </w:ins>
            <w:proofErr w:type="spellEnd"/>
          </w:p>
        </w:tc>
      </w:tr>
      <w:tr w:rsidR="00340DBE" w:rsidRPr="00BD6F46" w14:paraId="7B3D3141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1DFE9583" w14:textId="77777777" w:rsidR="00340DBE" w:rsidRPr="0062784C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4ABA8101" w14:textId="77777777" w:rsidR="00340DBE" w:rsidRPr="0062784C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FF3E8F7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340DBE" w:rsidRPr="00BD6F46" w14:paraId="7E36906B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75978F9C" w14:textId="77777777" w:rsidR="00340DBE" w:rsidRPr="001A7DE2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26D3D65" w14:textId="77777777" w:rsidR="00340DBE" w:rsidRPr="00752CB5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3D930EB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340DBE" w:rsidRPr="00BD6F46" w14:paraId="1A61B795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0E4F4C0A" w14:textId="77777777" w:rsidR="00340DBE" w:rsidRPr="001A7DE2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324D628" w14:textId="77777777" w:rsidR="00340DBE" w:rsidRPr="00752CB5" w:rsidRDefault="00340DBE" w:rsidP="00340DBE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7386AB1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340DBE" w:rsidRPr="00BD6F46" w14:paraId="0DDC9081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31CC9A35" w14:textId="77777777" w:rsidR="00340DBE" w:rsidRPr="00BD6F46" w:rsidRDefault="00340DBE" w:rsidP="00340DBE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144BD3F" w14:textId="77777777" w:rsidR="00340DBE" w:rsidRPr="00B54D35" w:rsidRDefault="00340DBE" w:rsidP="00340DB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51CD323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340DBE" w:rsidRPr="00BD6F46" w14:paraId="1FE3BC1E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1A04D79" w14:textId="77777777" w:rsidR="00340DBE" w:rsidRDefault="00340DBE" w:rsidP="00340DB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DC90607" w14:textId="77777777" w:rsidR="00340DBE" w:rsidRPr="00BD6F46" w:rsidRDefault="00340DBE" w:rsidP="00340DB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 w14:paraId="03F92A0A" w14:textId="77777777" w:rsidR="00340DBE" w:rsidRDefault="00340DBE" w:rsidP="00340DB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08CE7FE7" w14:textId="77777777" w:rsidR="00340DBE" w:rsidRPr="00B54D35" w:rsidRDefault="00340DBE" w:rsidP="00340DBE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750D7238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340DBE" w:rsidRPr="00BD6F46" w14:paraId="2DA79E80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EB4826B" w14:textId="77777777" w:rsidR="00340DBE" w:rsidRPr="00BD6F46" w:rsidRDefault="00340DBE" w:rsidP="00340DBE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shd w:val="clear" w:color="auto" w:fill="FFFFFF"/>
          </w:tcPr>
          <w:p w14:paraId="6DFC3390" w14:textId="77777777" w:rsidR="00340DBE" w:rsidRPr="00B54D35" w:rsidRDefault="00340DBE" w:rsidP="00340DB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7F52FC57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340DBE" w:rsidRPr="00BD6F46" w14:paraId="60F9CCB3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27868F3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shd w:val="clear" w:color="auto" w:fill="FFFFFF"/>
          </w:tcPr>
          <w:p w14:paraId="305EDA97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41F4A20E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340DBE" w:rsidRPr="00BD6F46" w14:paraId="33FFEFB2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A2ED228" w14:textId="77777777" w:rsidR="00340DBE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21412E49" w14:textId="77777777" w:rsidR="00340DBE" w:rsidRPr="001D4C2A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shd w:val="clear" w:color="auto" w:fill="FFFFFF"/>
          </w:tcPr>
          <w:p w14:paraId="5C99739F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FFFFFF"/>
          </w:tcPr>
          <w:p w14:paraId="05F57115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340DBE" w:rsidRPr="00BD6F46" w14:paraId="332296EB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C9B5AEC" w14:textId="77777777" w:rsidR="00340DBE" w:rsidRPr="00C01833" w:rsidRDefault="00340DBE" w:rsidP="00340DBE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shd w:val="clear" w:color="auto" w:fill="FFFFFF"/>
          </w:tcPr>
          <w:p w14:paraId="6EFC1913" w14:textId="77777777" w:rsidR="00340DBE" w:rsidRPr="00BD6F46" w:rsidRDefault="00340DBE" w:rsidP="00340DBE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585AEC28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340DBE" w:rsidRPr="00BD6F46" w14:paraId="4DFE43C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1048DC9" w14:textId="77777777" w:rsidR="00340DBE" w:rsidRPr="00C01833" w:rsidRDefault="00340DBE" w:rsidP="00340DBE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shd w:val="clear" w:color="auto" w:fill="FFFFFF"/>
          </w:tcPr>
          <w:p w14:paraId="36C03EBF" w14:textId="77777777" w:rsidR="00340DBE" w:rsidRPr="00BD6F46" w:rsidRDefault="00340DBE" w:rsidP="00340DB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shd w:val="clear" w:color="auto" w:fill="FFFFFF"/>
          </w:tcPr>
          <w:p w14:paraId="0834005A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340DBE" w:rsidRPr="00BD6F46" w14:paraId="1657C14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E7BF7C6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shd w:val="clear" w:color="auto" w:fill="FFFFFF"/>
          </w:tcPr>
          <w:p w14:paraId="64DD3AC6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1624A196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340DBE" w:rsidRPr="00BD6F46" w14:paraId="75EB5F20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F9F573A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</w:tcPr>
          <w:p w14:paraId="5EE22502" w14:textId="77777777" w:rsidR="00340DBE" w:rsidRPr="00BD6F46" w:rsidRDefault="00340DBE" w:rsidP="00340DBE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24B2AEDF" w14:textId="77777777" w:rsidR="00340DBE" w:rsidRPr="00BD6F46" w:rsidRDefault="00340DBE" w:rsidP="00340DBE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340DBE" w:rsidRPr="00BD6F46" w14:paraId="2CF41572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1AD3EB7" w14:textId="77777777" w:rsidR="00340DBE" w:rsidRPr="00BD6F46" w:rsidRDefault="00340DBE" w:rsidP="00340DB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</w:tcPr>
          <w:p w14:paraId="4E4BE87E" w14:textId="77777777" w:rsidR="00340DBE" w:rsidRPr="00BD6F46" w:rsidRDefault="00340DBE" w:rsidP="00340DB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512306D5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47CA0A25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</w:p>
        </w:tc>
      </w:tr>
      <w:tr w:rsidR="00340DBE" w:rsidRPr="00BD6F46" w14:paraId="50BC572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50F91" w14:textId="77777777" w:rsidR="00340DBE" w:rsidRDefault="00340DBE" w:rsidP="00340DBE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0DB3274A" w14:textId="77777777" w:rsidR="00340DBE" w:rsidRPr="00BD6F46" w:rsidRDefault="00340DBE" w:rsidP="00340DBE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6EDCB" w14:textId="77777777" w:rsidR="00340DBE" w:rsidRPr="00BD6F46" w:rsidRDefault="00340DBE" w:rsidP="00340DBE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 w:rsidRPr="0040261B">
              <w:rPr>
                <w:lang w:bidi="ar-IQ"/>
              </w:rPr>
              <w:t>prefix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D4929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40261B">
              <w:rPr>
                <w:rFonts w:eastAsia="等线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340DBE" w:rsidRPr="00BD6F46" w14:paraId="4CF698AF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C4C1B78" w14:textId="77777777" w:rsidR="00340DBE" w:rsidRPr="00BD6F46" w:rsidRDefault="00340DBE" w:rsidP="00340DB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shd w:val="clear" w:color="auto" w:fill="FFFFFF"/>
          </w:tcPr>
          <w:p w14:paraId="6EC6A8C7" w14:textId="77777777" w:rsidR="00340DBE" w:rsidRPr="00BD6F46" w:rsidRDefault="00340DBE" w:rsidP="00340DBE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5645C07E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340DBE" w:rsidRPr="00BD6F46" w14:paraId="3D07190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B4C5588" w14:textId="77777777" w:rsidR="00340DBE" w:rsidRDefault="00340DBE" w:rsidP="00340DBE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2A7A01B9" w14:textId="77777777" w:rsidR="00340DBE" w:rsidRPr="00BD6F46" w:rsidRDefault="00340DBE" w:rsidP="00340DBE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shd w:val="clear" w:color="auto" w:fill="FFFFFF"/>
          </w:tcPr>
          <w:p w14:paraId="25A0DC58" w14:textId="77777777" w:rsidR="00340DBE" w:rsidRPr="00BD6F46" w:rsidRDefault="00340DBE" w:rsidP="00340DBE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2731D00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340DBE" w:rsidRPr="00BD6F46" w14:paraId="6F7ED0DE" w14:textId="77777777" w:rsidTr="00424FC9">
        <w:trPr>
          <w:tblHeader/>
          <w:jc w:val="center"/>
        </w:trPr>
        <w:tc>
          <w:tcPr>
            <w:tcW w:w="3039" w:type="dxa"/>
            <w:vMerge w:val="restart"/>
            <w:shd w:val="clear" w:color="auto" w:fill="FFFFFF"/>
          </w:tcPr>
          <w:p w14:paraId="5458E682" w14:textId="77777777" w:rsidR="00340DBE" w:rsidRPr="00BD6F46" w:rsidRDefault="00340DBE" w:rsidP="00340DBE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vMerge w:val="restart"/>
            <w:shd w:val="clear" w:color="auto" w:fill="FFFFFF"/>
          </w:tcPr>
          <w:p w14:paraId="718FDA72" w14:textId="77777777" w:rsidR="00340DBE" w:rsidRPr="00BD6F46" w:rsidRDefault="00340DBE" w:rsidP="00340DBE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shd w:val="clear" w:color="auto" w:fill="FFFFFF"/>
          </w:tcPr>
          <w:p w14:paraId="36BC43B9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340DBE" w:rsidRPr="00BD6F46" w14:paraId="48113E2A" w14:textId="77777777" w:rsidTr="00424FC9">
        <w:trPr>
          <w:tblHeader/>
          <w:jc w:val="center"/>
        </w:trPr>
        <w:tc>
          <w:tcPr>
            <w:tcW w:w="3039" w:type="dxa"/>
            <w:vMerge/>
            <w:shd w:val="clear" w:color="auto" w:fill="FFFFFF"/>
          </w:tcPr>
          <w:p w14:paraId="6F1FCB7B" w14:textId="77777777" w:rsidR="00340DBE" w:rsidRDefault="00340DBE" w:rsidP="00340DBE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vMerge/>
            <w:shd w:val="clear" w:color="auto" w:fill="FFFFFF"/>
          </w:tcPr>
          <w:p w14:paraId="31CE312F" w14:textId="77777777" w:rsidR="00340DBE" w:rsidRDefault="00340DBE" w:rsidP="00340DBE">
            <w:pPr>
              <w:pStyle w:val="TAL"/>
              <w:ind w:left="568"/>
            </w:pPr>
          </w:p>
        </w:tc>
        <w:tc>
          <w:tcPr>
            <w:tcW w:w="3958" w:type="dxa"/>
            <w:shd w:val="clear" w:color="auto" w:fill="FFFFFF"/>
          </w:tcPr>
          <w:p w14:paraId="4E41A985" w14:textId="77777777" w:rsidR="00340DBE" w:rsidRPr="00BD6F46" w:rsidRDefault="00340DBE" w:rsidP="00340D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340DBE" w:rsidRPr="00BD6F46" w14:paraId="3E4976CC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88AABD8" w14:textId="77777777" w:rsidR="00340DBE" w:rsidRDefault="00340DBE" w:rsidP="00340DBE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5AEF6E76" w14:textId="77777777" w:rsidR="00340DBE" w:rsidRDefault="00340DBE" w:rsidP="00340DBE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shd w:val="clear" w:color="auto" w:fill="FFFFFF"/>
          </w:tcPr>
          <w:p w14:paraId="2E6D7B69" w14:textId="77777777" w:rsidR="00340DBE" w:rsidRDefault="00340DBE" w:rsidP="00340DBE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39243D1E" w14:textId="77777777" w:rsidR="00340DBE" w:rsidRPr="00BD6F46" w:rsidRDefault="00340DBE" w:rsidP="00340D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340DBE" w:rsidRPr="00BD6F46" w14:paraId="13EF7121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35F5437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shd w:val="clear" w:color="auto" w:fill="FFFFFF"/>
          </w:tcPr>
          <w:p w14:paraId="1B2E8F3C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6439AEB0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340DBE" w:rsidRPr="00BD6F46" w14:paraId="3876C5CE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3D3B4A3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shd w:val="clear" w:color="auto" w:fill="FFFFFF"/>
          </w:tcPr>
          <w:p w14:paraId="4BC5AD27" w14:textId="77777777" w:rsidR="00340DBE" w:rsidRPr="00BD6F46" w:rsidRDefault="00340DBE" w:rsidP="00340DBE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shd w:val="clear" w:color="auto" w:fill="FFFFFF"/>
          </w:tcPr>
          <w:p w14:paraId="79908622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340DBE" w:rsidRPr="00BD6F46" w14:paraId="2CF37137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F8F48A0" w14:textId="77777777" w:rsidR="00340DBE" w:rsidRPr="0062784C" w:rsidRDefault="00340DBE" w:rsidP="00340DB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shd w:val="clear" w:color="auto" w:fill="FFFFFF"/>
          </w:tcPr>
          <w:p w14:paraId="76E20554" w14:textId="77777777" w:rsidR="00340DBE" w:rsidRPr="0062784C" w:rsidRDefault="00340DBE" w:rsidP="00340DB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shd w:val="clear" w:color="auto" w:fill="FFFFFF"/>
          </w:tcPr>
          <w:p w14:paraId="57F3543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340DBE" w:rsidRPr="00BD6F46" w14:paraId="3FB2FE0B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24B28A5" w14:textId="77777777" w:rsidR="00340DBE" w:rsidRPr="0062784C" w:rsidRDefault="00340DBE" w:rsidP="00340DB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shd w:val="clear" w:color="auto" w:fill="FFFFFF"/>
          </w:tcPr>
          <w:p w14:paraId="6862F75D" w14:textId="77777777" w:rsidR="00340DBE" w:rsidRPr="0062784C" w:rsidRDefault="00340DBE" w:rsidP="00340DBE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shd w:val="clear" w:color="auto" w:fill="FFFFFF"/>
          </w:tcPr>
          <w:p w14:paraId="37B8982E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340DBE" w:rsidRPr="00BD6F46" w14:paraId="099673B7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0C8C3F6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shd w:val="clear" w:color="auto" w:fill="FFFFFF"/>
          </w:tcPr>
          <w:p w14:paraId="411297A6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015088A3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340DBE" w:rsidRPr="00BD6F46" w14:paraId="6B2A5CE7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BE1E42F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lastRenderedPageBreak/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 w14:paraId="53FBC6F6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7D0CB28A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340DBE" w:rsidRPr="00BD6F46" w14:paraId="6FCAC24E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33B0506" w14:textId="77777777" w:rsidR="00340DBE" w:rsidRPr="00BD6F46" w:rsidRDefault="00340DBE" w:rsidP="00340DBE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shd w:val="clear" w:color="auto" w:fill="FFFFFF"/>
          </w:tcPr>
          <w:p w14:paraId="1A3CA1CE" w14:textId="77777777" w:rsidR="00340DBE" w:rsidRPr="00BD6F46" w:rsidRDefault="00340DBE" w:rsidP="00340D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23182185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340DBE" w:rsidRPr="00BD6F46" w14:paraId="77526454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508D261E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1FC296F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1CE6DAD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340DBE" w:rsidRPr="00BD6F46" w14:paraId="18086644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2EDFEC98" w14:textId="77777777" w:rsidR="00340DBE" w:rsidRPr="0062784C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F844348" w14:textId="77777777" w:rsidR="00340DBE" w:rsidRPr="0062784C" w:rsidRDefault="00340DBE" w:rsidP="00340DBE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016069B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340DBE" w:rsidRPr="00BD6F46" w14:paraId="779169C7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1547FF38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616C9E2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34BA1F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340DBE" w:rsidRPr="00BD6F46" w14:paraId="34812FB1" w14:textId="77777777" w:rsidTr="00424FC9">
        <w:trPr>
          <w:tblHeader/>
          <w:jc w:val="center"/>
        </w:trPr>
        <w:tc>
          <w:tcPr>
            <w:tcW w:w="3039" w:type="dxa"/>
            <w:tcBorders>
              <w:bottom w:val="single" w:sz="4" w:space="0" w:color="auto"/>
            </w:tcBorders>
            <w:shd w:val="clear" w:color="auto" w:fill="FFFFFF"/>
          </w:tcPr>
          <w:p w14:paraId="2093EA76" w14:textId="77777777" w:rsidR="00340DBE" w:rsidRPr="00BD6F46" w:rsidRDefault="00340DBE" w:rsidP="00340DBE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65966B62" w14:textId="77777777" w:rsidR="00340DBE" w:rsidRPr="00BD6F46" w:rsidRDefault="00340DBE" w:rsidP="00340DBE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6A2897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340DBE" w:rsidRPr="00BD6F46" w14:paraId="3C60E35C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5B0F6461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shd w:val="clear" w:color="auto" w:fill="FFFFFF"/>
          </w:tcPr>
          <w:p w14:paraId="788AB739" w14:textId="77777777" w:rsidR="00340DBE" w:rsidRPr="00BD6F46" w:rsidRDefault="00340DBE" w:rsidP="00340DBE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CA40BAD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340DBE" w:rsidRPr="00BD6F46" w14:paraId="2CFEB974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BFF0F78" w14:textId="77777777" w:rsidR="00340DBE" w:rsidRDefault="00340DBE" w:rsidP="00340DBE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shd w:val="clear" w:color="auto" w:fill="FFFFFF"/>
          </w:tcPr>
          <w:p w14:paraId="330160A3" w14:textId="77777777" w:rsidR="00340DBE" w:rsidRDefault="00340DBE" w:rsidP="00340DB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56E5125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340DBE" w:rsidRPr="00BD6F46" w14:paraId="237342CA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31D630B" w14:textId="77777777" w:rsidR="00340DBE" w:rsidRDefault="00340DBE" w:rsidP="00340DBE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shd w:val="clear" w:color="auto" w:fill="FFFFFF"/>
          </w:tcPr>
          <w:p w14:paraId="596D76E9" w14:textId="77777777" w:rsidR="00340DBE" w:rsidRDefault="00340DBE" w:rsidP="00340DBE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5777A149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340DBE" w:rsidRPr="00BD6F46" w14:paraId="1854434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7D60DFC" w14:textId="77777777" w:rsidR="00340DBE" w:rsidRDefault="00340DBE" w:rsidP="00340DBE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shd w:val="clear" w:color="auto" w:fill="FFFFFF"/>
          </w:tcPr>
          <w:p w14:paraId="09E344C8" w14:textId="77777777" w:rsidR="00340DBE" w:rsidRDefault="00340DBE" w:rsidP="00340DBE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6ED26407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340DBE" w:rsidRPr="00BD6F46" w14:paraId="2937E3C4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3A6A408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shd w:val="clear" w:color="auto" w:fill="FFFFFF"/>
          </w:tcPr>
          <w:p w14:paraId="5AEFB68C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393B0B93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340DBE" w:rsidRPr="00BD6F46" w14:paraId="01AE5F03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029961E" w14:textId="77777777" w:rsidR="00340DBE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3670D46A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shd w:val="clear" w:color="auto" w:fill="FFFFFF"/>
          </w:tcPr>
          <w:p w14:paraId="2191C658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7072DDA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340DBE" w:rsidRPr="00BD6F46" w14:paraId="36CEF5CB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97F95A3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shd w:val="clear" w:color="auto" w:fill="FFFFFF"/>
          </w:tcPr>
          <w:p w14:paraId="4E9C53C0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5E45CCCE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340DBE" w:rsidRPr="00BD6F46" w14:paraId="2C956409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3CB8495C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shd w:val="clear" w:color="auto" w:fill="FFFFFF"/>
          </w:tcPr>
          <w:p w14:paraId="04E31562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16B8049B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340DBE" w:rsidRPr="00BD6F46" w14:paraId="5D1D1FCF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A2B69CF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shd w:val="clear" w:color="auto" w:fill="FFFFFF"/>
          </w:tcPr>
          <w:p w14:paraId="6E872168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511992A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340DBE" w:rsidRPr="00BD6F46" w14:paraId="0249E40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15A390B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shd w:val="clear" w:color="auto" w:fill="FFFFFF"/>
          </w:tcPr>
          <w:p w14:paraId="3D4B239A" w14:textId="77777777" w:rsidR="00340DBE" w:rsidRPr="00384B5D" w:rsidRDefault="00340DBE" w:rsidP="00340DBE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06A1A52A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340DBE" w:rsidRPr="00BD6F46" w14:paraId="2D14E5EB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7BE6524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shd w:val="clear" w:color="auto" w:fill="FFFFFF"/>
          </w:tcPr>
          <w:p w14:paraId="0E3B0C8C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0A5D01A6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40DBE" w:rsidRPr="00BD6F46" w14:paraId="57335D79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15C52D15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shd w:val="clear" w:color="auto" w:fill="FFFFFF"/>
          </w:tcPr>
          <w:p w14:paraId="485F47C2" w14:textId="77777777" w:rsidR="00340DBE" w:rsidRPr="00B54D35" w:rsidRDefault="00340DBE" w:rsidP="00340DBE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0A50C21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340DBE" w:rsidRPr="00BD6F46" w14:paraId="1448C986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895D8BA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shd w:val="clear" w:color="auto" w:fill="FFFFFF"/>
          </w:tcPr>
          <w:p w14:paraId="57A83561" w14:textId="77777777" w:rsidR="00340DBE" w:rsidRPr="00384B5D" w:rsidRDefault="00340DBE" w:rsidP="00340DB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6B14B3F6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340DBE" w:rsidRPr="00BD6F46" w14:paraId="3CD6942B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4767D58C" w14:textId="77777777" w:rsidR="00340DBE" w:rsidRPr="00BD6F46" w:rsidRDefault="00340DBE" w:rsidP="00340DBE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shd w:val="clear" w:color="auto" w:fill="FFFFFF"/>
          </w:tcPr>
          <w:p w14:paraId="75783AB7" w14:textId="77777777" w:rsidR="00340DBE" w:rsidRPr="00384B5D" w:rsidRDefault="00340DBE" w:rsidP="00340DBE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shd w:val="clear" w:color="auto" w:fill="FFFFFF"/>
          </w:tcPr>
          <w:p w14:paraId="20717D09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340DBE" w:rsidRPr="00BD6F46" w14:paraId="173FD872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0EFEFD8E" w14:textId="77777777" w:rsidR="00340DBE" w:rsidRDefault="00340DBE" w:rsidP="00340DBE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shd w:val="clear" w:color="auto" w:fill="FFFFFF"/>
          </w:tcPr>
          <w:p w14:paraId="6751F272" w14:textId="77777777" w:rsidR="00340DBE" w:rsidRDefault="00340DBE" w:rsidP="00340DB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shd w:val="clear" w:color="auto" w:fill="FFFFFF"/>
          </w:tcPr>
          <w:p w14:paraId="4DCEF2A7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340DBE" w:rsidRPr="00BD6F46" w14:paraId="57FF6B9D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075F56D9" w14:textId="77777777" w:rsidR="00340DBE" w:rsidRDefault="00340DBE" w:rsidP="00340DBE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shd w:val="clear" w:color="auto" w:fill="FFFFFF"/>
          </w:tcPr>
          <w:p w14:paraId="6F93769B" w14:textId="77777777" w:rsidR="00340DBE" w:rsidRDefault="00340DBE" w:rsidP="00340DBE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073A05D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340DBE" w:rsidRPr="00BD6F46" w14:paraId="45FC5530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CD043B1" w14:textId="77777777" w:rsidR="00340DBE" w:rsidRDefault="00340DBE" w:rsidP="00340DBE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052" w:type="dxa"/>
            <w:shd w:val="clear" w:color="auto" w:fill="FFFFFF"/>
          </w:tcPr>
          <w:p w14:paraId="5CC1DF73" w14:textId="77777777" w:rsidR="00340DBE" w:rsidRDefault="00340DBE" w:rsidP="00340DBE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14A62C40" w14:textId="77777777" w:rsidR="00340DBE" w:rsidRDefault="00340DBE" w:rsidP="00340DBE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340DBE" w:rsidRPr="00BD6F46" w14:paraId="67470081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7C5CE647" w14:textId="77777777" w:rsidR="00340DBE" w:rsidRPr="00BD6F46" w:rsidRDefault="00340DBE" w:rsidP="00340DBE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shd w:val="clear" w:color="auto" w:fill="FFFFFF"/>
          </w:tcPr>
          <w:p w14:paraId="12FB3BD0" w14:textId="77777777" w:rsidR="00340DBE" w:rsidRPr="00BD6F46" w:rsidDel="00966B4C" w:rsidRDefault="00340DBE" w:rsidP="00340D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B326484" w14:textId="77777777" w:rsidR="00340DBE" w:rsidRPr="00BD6F46" w:rsidDel="00966B4C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340DBE" w:rsidRPr="00BD6F46" w14:paraId="58DFF432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9EB4BED" w14:textId="77777777" w:rsidR="00340DBE" w:rsidRPr="00576649" w:rsidRDefault="00340DBE" w:rsidP="00340DBE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shd w:val="clear" w:color="auto" w:fill="FFFFFF"/>
          </w:tcPr>
          <w:p w14:paraId="42CC8EA0" w14:textId="77777777" w:rsidR="00340DBE" w:rsidRPr="00BD6F46" w:rsidRDefault="00340DBE" w:rsidP="00340D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3C886D90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340DBE" w:rsidRPr="00BD6F46" w14:paraId="6585FE2E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22A7F590" w14:textId="77777777" w:rsidR="00340DBE" w:rsidRPr="004B5553" w:rsidRDefault="00340DBE" w:rsidP="00340DB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shd w:val="clear" w:color="auto" w:fill="FFFFFF"/>
          </w:tcPr>
          <w:p w14:paraId="20844F29" w14:textId="77777777" w:rsidR="00340DBE" w:rsidRPr="00BD6F46" w:rsidRDefault="00340DBE" w:rsidP="00340DBE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0EDD9411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340DBE" w:rsidRPr="00BD6F46" w14:paraId="7AB81119" w14:textId="77777777" w:rsidTr="00424FC9">
        <w:trPr>
          <w:tblHeader/>
          <w:jc w:val="center"/>
        </w:trPr>
        <w:tc>
          <w:tcPr>
            <w:tcW w:w="3039" w:type="dxa"/>
            <w:shd w:val="clear" w:color="auto" w:fill="FFFFFF"/>
          </w:tcPr>
          <w:p w14:paraId="607518C7" w14:textId="77777777" w:rsidR="00340DBE" w:rsidRPr="004B5553" w:rsidRDefault="00340DBE" w:rsidP="00340DBE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shd w:val="clear" w:color="auto" w:fill="FFFFFF"/>
          </w:tcPr>
          <w:p w14:paraId="074483FB" w14:textId="77777777" w:rsidR="00340DBE" w:rsidRPr="00602A47" w:rsidRDefault="00340DBE" w:rsidP="00340DBE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14:paraId="6A87E70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340DBE" w:rsidRPr="00BD6F46" w14:paraId="543FF21A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4E672" w14:textId="77777777" w:rsidR="00340DBE" w:rsidRPr="00BD6F46" w:rsidRDefault="00340DBE" w:rsidP="00340DBE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B9485A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9939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340DBE" w:rsidRPr="00BD6F46" w14:paraId="07226CD5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7BF04" w14:textId="77777777" w:rsidR="00340DBE" w:rsidRPr="00BD6F46" w:rsidRDefault="00340DBE" w:rsidP="00340DB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7C1B0" w14:textId="77777777" w:rsidR="00340DBE" w:rsidRPr="00BD6F46" w:rsidRDefault="00340DBE" w:rsidP="00340DB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E507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340DBE" w:rsidRPr="00BD6F46" w14:paraId="2D007B18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5DB4E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Triggers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B1475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C8D2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340DBE" w:rsidRPr="00BD6F46" w14:paraId="3042C3E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7F24B5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FF730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AD88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40DBE" w:rsidRPr="00BD6F46" w14:paraId="1CCB6DE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292F2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C0476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405B3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340DBE" w:rsidRPr="00BD6F46" w:rsidDel="00396738" w14:paraId="7907315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43ADE" w14:textId="77777777" w:rsidR="00340DBE" w:rsidRPr="00BD6F46" w:rsidDel="005808DB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32B78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765BF" w14:textId="77777777" w:rsidR="00340DBE" w:rsidRPr="00BD6F46" w:rsidDel="00396738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340DBE" w:rsidRPr="00BD6F46" w14:paraId="09617400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CD875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8D21A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101D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340DBE" w:rsidRPr="00BD6F46" w14:paraId="50E829B8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BC903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4B6DF4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5F8D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340DBE" w:rsidRPr="00BD6F46" w14:paraId="6A2224FA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55AF9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FE835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C2CD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340DBE" w:rsidRPr="00BD6F46" w14:paraId="64EA0168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16CFA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E8AB6" w14:textId="77777777" w:rsidR="00340DBE" w:rsidRPr="00B54D35" w:rsidRDefault="00340DBE" w:rsidP="00340DBE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C446F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340DBE" w:rsidRPr="00BD6F46" w14:paraId="1F199F1F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4DDA2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74413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B7DE5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340DBE" w:rsidRPr="00BD6F46" w14:paraId="68C1E3D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A3570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0E6F8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9BDC4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340DBE" w:rsidRPr="00BD6F46" w14:paraId="1687577C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E8E90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013E2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7C2C1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340DBE" w:rsidRPr="00BD6F46" w14:paraId="6C8F2AF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3DCC7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9A8FE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4E4EE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340DBE" w14:paraId="77107FBC" w14:textId="77777777" w:rsidTr="00424FC9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CFA91" w14:textId="77777777" w:rsidR="00340DBE" w:rsidRDefault="00340DBE" w:rsidP="00340DBE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553DC" w14:textId="77777777" w:rsidR="00340DBE" w:rsidRDefault="00340DBE" w:rsidP="00340DBE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EE7D4" w14:textId="77777777" w:rsidR="00340DBE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340DBE" w:rsidRPr="00BD6F46" w14:paraId="1400F152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F7219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8F1B1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CC726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340DBE" w:rsidRPr="00BD6F46" w14:paraId="222B84C6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69B94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B2680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0DD03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340DBE" w:rsidRPr="00BD6F46" w14:paraId="261BD081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15ABF" w14:textId="77777777" w:rsidR="00340DBE" w:rsidRPr="00BD6F46" w:rsidRDefault="00340DBE" w:rsidP="00340DB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341C8" w14:textId="77777777" w:rsidR="00340DBE" w:rsidRPr="00BD6F46" w:rsidRDefault="00340DBE" w:rsidP="00340DBE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F5AD0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340DBE" w:rsidRPr="00BD6F46" w14:paraId="58994F66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AB0C5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C291E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23C8B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340DBE" w:rsidRPr="00BD6F46" w14:paraId="6597BA7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7F105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6150C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24B1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340DBE" w:rsidRPr="00BD6F46" w14:paraId="16598AC3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99D63" w14:textId="77777777" w:rsidR="00340DBE" w:rsidRPr="00BD6F46" w:rsidRDefault="00340DBE" w:rsidP="00340DBE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781E2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E874E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340DBE" w:rsidRPr="00BD6F46" w14:paraId="45474325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D2300" w14:textId="77777777" w:rsidR="00340DBE" w:rsidRPr="00BD6F46" w:rsidRDefault="00340DBE" w:rsidP="00340DBE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46767" w14:textId="77777777" w:rsidR="00340DBE" w:rsidRPr="00BD6F46" w:rsidRDefault="00340DBE" w:rsidP="00340DBE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FC14C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340DBE" w:rsidRPr="00BD6F46" w14:paraId="04D1DD72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7C7AB" w14:textId="77777777" w:rsidR="00340DBE" w:rsidRDefault="00340DBE" w:rsidP="00340DB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BE3D42C" w14:textId="77777777" w:rsidR="00340DBE" w:rsidRPr="00BD6F46" w:rsidRDefault="00340DBE" w:rsidP="00340DBE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F68C9" w14:textId="77777777" w:rsidR="00340DBE" w:rsidRDefault="00340DBE" w:rsidP="00340DB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2773C7D4" w14:textId="77777777" w:rsidR="00340DBE" w:rsidRPr="00BD6F46" w:rsidRDefault="00340DBE" w:rsidP="00340DBE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5DD92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340DBE" w:rsidRPr="00BD6F46" w14:paraId="4BA9831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902C2" w14:textId="77777777" w:rsidR="00340DBE" w:rsidRPr="00BD6F46" w:rsidRDefault="00340DBE" w:rsidP="00340DB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B839F" w14:textId="77777777" w:rsidR="00340DBE" w:rsidRPr="00BD6F46" w:rsidRDefault="00340DBE" w:rsidP="00340DB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55EFB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340DBE" w:rsidRPr="00BD6F46" w14:paraId="6257D4EC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72D99" w14:textId="77777777" w:rsidR="00340DBE" w:rsidRPr="00BD6F46" w:rsidRDefault="00340DBE" w:rsidP="00340DBE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D266B" w14:textId="77777777" w:rsidR="00340DBE" w:rsidRPr="00BD6F46" w:rsidRDefault="00340DBE" w:rsidP="00340DBE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79690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340DBE" w:rsidRPr="00BD6F46" w14:paraId="03BAFF2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04DEE" w14:textId="77777777" w:rsidR="00340DBE" w:rsidRPr="00BD6F46" w:rsidRDefault="00340DBE" w:rsidP="00340DB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A8863" w14:textId="77777777" w:rsidR="00340DBE" w:rsidRPr="00BD6F46" w:rsidRDefault="00340DBE" w:rsidP="00340DB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F3180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340DBE" w:rsidRPr="00BD6F46" w14:paraId="4BF43BE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B3430" w14:textId="77777777" w:rsidR="00340DBE" w:rsidRPr="00BD6F46" w:rsidRDefault="00340DBE" w:rsidP="00340DBE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DF80A" w14:textId="77777777" w:rsidR="00340DBE" w:rsidRPr="00BD6F46" w:rsidRDefault="00340DBE" w:rsidP="00340DBE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19955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340DBE" w:rsidRPr="00BD6F46" w14:paraId="0AFB9F92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E794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310B9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58212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340DBE" w:rsidRPr="00BD6F46" w14:paraId="0FE161A0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54BE6" w14:textId="77777777" w:rsidR="00340DBE" w:rsidRPr="00BD6F46" w:rsidRDefault="00340DBE" w:rsidP="00340DBE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DA8AC" w14:textId="77777777" w:rsidR="00340DBE" w:rsidRPr="00BD6F46" w:rsidRDefault="00340DBE" w:rsidP="00340DBE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C9A8A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340DBE" w:rsidRPr="00BD6F46" w14:paraId="78EAA70E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6AE129" w14:textId="77777777" w:rsidR="00340DBE" w:rsidRPr="00161206" w:rsidRDefault="00340DBE" w:rsidP="00340DBE">
            <w:pPr>
              <w:pStyle w:val="TAC"/>
              <w:jc w:val="left"/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4CB7EA" w14:textId="77777777" w:rsidR="00340DBE" w:rsidRPr="00161206" w:rsidRDefault="00340DBE" w:rsidP="00340DBE">
            <w:pPr>
              <w:pStyle w:val="TAC"/>
              <w:jc w:val="left"/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385390" w14:textId="77777777" w:rsidR="00340DBE" w:rsidRPr="00B54D35" w:rsidRDefault="00340DBE" w:rsidP="00340DBE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340DBE" w:rsidRPr="00BD6F46" w14:paraId="38AA3F9E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7CBEE" w14:textId="77777777" w:rsidR="00340DBE" w:rsidRPr="004B5553" w:rsidRDefault="00340DBE" w:rsidP="00340DBE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74F6F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F5DB1" w14:textId="77777777" w:rsidR="00340DBE" w:rsidRDefault="00340DBE" w:rsidP="00340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340DBE" w:rsidRPr="00BD6F46" w14:paraId="34CCA3A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774F3" w14:textId="77777777" w:rsidR="00340DBE" w:rsidRPr="004B5553" w:rsidRDefault="00340DBE" w:rsidP="00340DBE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E8557" w14:textId="77777777" w:rsidR="00340DBE" w:rsidRPr="00BD6F46" w:rsidRDefault="00340DBE" w:rsidP="00340DBE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E2635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340DBE" w:rsidRPr="00BD6F46" w14:paraId="228C9252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F4D28" w14:textId="77777777" w:rsidR="00340DBE" w:rsidRPr="00BD6F46" w:rsidRDefault="00340DBE" w:rsidP="00340DBE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FCB4D" w14:textId="77777777" w:rsidR="00340DBE" w:rsidRPr="00BD6F46" w:rsidRDefault="00340DBE" w:rsidP="00340DBE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725A8" w14:textId="77777777" w:rsidR="00340DBE" w:rsidRPr="00BD6F46" w:rsidRDefault="00340DBE" w:rsidP="00340DBE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340DBE" w:rsidRPr="00BD6F46" w14:paraId="5065DE03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62A09" w14:textId="77777777" w:rsidR="00340DBE" w:rsidRPr="00BD6F46" w:rsidRDefault="00340DBE" w:rsidP="00340DBE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7515F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96289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340DBE" w:rsidRPr="00BD6F46" w14:paraId="77580C29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2F46D" w14:textId="77777777" w:rsidR="00340DBE" w:rsidRPr="00E22F28" w:rsidRDefault="00340DBE" w:rsidP="00340DBE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5F67E38B" w14:textId="77777777" w:rsidR="00340DBE" w:rsidRPr="00BD6F46" w:rsidRDefault="00340DBE" w:rsidP="00340DBE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145B5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BEE0B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340DBE" w:rsidRPr="00BD6F46" w14:paraId="519A8A76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77DF4" w14:textId="77777777" w:rsidR="00340DBE" w:rsidRPr="00BD6F46" w:rsidRDefault="00340DBE" w:rsidP="00340DBE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7B342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4DEF7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340DBE" w:rsidRPr="00BD6F46" w14:paraId="3776DCD7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EBDD0" w14:textId="77777777" w:rsidR="00340DBE" w:rsidRPr="00BD6F46" w:rsidRDefault="00340DBE" w:rsidP="00340DBE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4B273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EB01C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340DBE" w:rsidRPr="00BD6F46" w14:paraId="4C5F48A5" w14:textId="77777777" w:rsidTr="00424FC9">
        <w:trPr>
          <w:tblHeader/>
          <w:jc w:val="center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3068F" w14:textId="77777777" w:rsidR="00340DBE" w:rsidRPr="00BD6F46" w:rsidRDefault="00340DBE" w:rsidP="00340DBE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lastRenderedPageBreak/>
              <w:t>Roaming Charging Profile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F8FB7" w14:textId="77777777" w:rsidR="00340DBE" w:rsidRPr="00BD6F46" w:rsidRDefault="00340DBE" w:rsidP="00340DBE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92B4E" w14:textId="77777777" w:rsidR="00340DBE" w:rsidRPr="00BD6F46" w:rsidRDefault="00340DBE" w:rsidP="00340DBE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0398083A" w14:textId="73DC9D9B" w:rsidR="004C3FA1" w:rsidRDefault="004C3FA1" w:rsidP="004C3FA1">
      <w:pPr>
        <w:rPr>
          <w:rFonts w:ascii="Arial" w:hAnsi="Arial" w:cs="Arial"/>
          <w:b/>
          <w:bCs/>
          <w:sz w:val="28"/>
          <w:szCs w:val="28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3FA1" w14:paraId="282D7B36" w14:textId="77777777" w:rsidTr="00772F4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805443" w14:textId="77777777" w:rsidR="004C3FA1" w:rsidRDefault="004C3FA1" w:rsidP="00772F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94B07D3" w14:textId="77777777" w:rsidR="004C3FA1" w:rsidRPr="004C3FA1" w:rsidRDefault="004C3FA1" w:rsidP="004C3FA1"/>
    <w:sectPr w:rsidR="004C3FA1" w:rsidRPr="004C3F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A0522" w14:textId="77777777" w:rsidR="003B167C" w:rsidRDefault="003B167C">
      <w:r>
        <w:separator/>
      </w:r>
    </w:p>
  </w:endnote>
  <w:endnote w:type="continuationSeparator" w:id="0">
    <w:p w14:paraId="6F9560CD" w14:textId="77777777" w:rsidR="003B167C" w:rsidRDefault="003B1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FA0AD" w14:textId="77777777" w:rsidR="003B167C" w:rsidRDefault="003B167C">
      <w:r>
        <w:separator/>
      </w:r>
    </w:p>
  </w:footnote>
  <w:footnote w:type="continuationSeparator" w:id="0">
    <w:p w14:paraId="00B5A4A8" w14:textId="77777777" w:rsidR="003B167C" w:rsidRDefault="003B1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222A7" w:rsidRDefault="00D22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222A7" w:rsidRDefault="00D222A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222A7" w:rsidRDefault="00D222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222A7" w:rsidRDefault="00D222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24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7"/>
  </w:num>
  <w:num w:numId="16">
    <w:abstractNumId w:val="23"/>
  </w:num>
  <w:num w:numId="17">
    <w:abstractNumId w:val="25"/>
  </w:num>
  <w:num w:numId="18">
    <w:abstractNumId w:val="17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2">
    <w15:presenceInfo w15:providerId="None" w15:userId="H02"/>
  </w15:person>
  <w15:person w15:author="H01">
    <w15:presenceInfo w15:providerId="None" w15:userId="H0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1099"/>
    <w:rsid w:val="00063F1C"/>
    <w:rsid w:val="00085B06"/>
    <w:rsid w:val="000A6394"/>
    <w:rsid w:val="000B7FED"/>
    <w:rsid w:val="000C038A"/>
    <w:rsid w:val="000C6598"/>
    <w:rsid w:val="000D44B3"/>
    <w:rsid w:val="000E014D"/>
    <w:rsid w:val="000E2A0B"/>
    <w:rsid w:val="001015BE"/>
    <w:rsid w:val="001073E6"/>
    <w:rsid w:val="00145D43"/>
    <w:rsid w:val="00174972"/>
    <w:rsid w:val="00192C46"/>
    <w:rsid w:val="001A08B3"/>
    <w:rsid w:val="001A7B60"/>
    <w:rsid w:val="001B52F0"/>
    <w:rsid w:val="001B7A65"/>
    <w:rsid w:val="001C67D4"/>
    <w:rsid w:val="001C77C9"/>
    <w:rsid w:val="001E293E"/>
    <w:rsid w:val="001E41F3"/>
    <w:rsid w:val="001F0629"/>
    <w:rsid w:val="00242121"/>
    <w:rsid w:val="0026004D"/>
    <w:rsid w:val="002640DD"/>
    <w:rsid w:val="00275D12"/>
    <w:rsid w:val="00284FEB"/>
    <w:rsid w:val="002860C4"/>
    <w:rsid w:val="002B19CE"/>
    <w:rsid w:val="002B5741"/>
    <w:rsid w:val="002E472E"/>
    <w:rsid w:val="002F5BEA"/>
    <w:rsid w:val="00305409"/>
    <w:rsid w:val="00330DDB"/>
    <w:rsid w:val="00340DBE"/>
    <w:rsid w:val="0034108E"/>
    <w:rsid w:val="003609EF"/>
    <w:rsid w:val="00362050"/>
    <w:rsid w:val="0036231A"/>
    <w:rsid w:val="00374DD4"/>
    <w:rsid w:val="003A49CB"/>
    <w:rsid w:val="003B167C"/>
    <w:rsid w:val="003E1A36"/>
    <w:rsid w:val="0040261B"/>
    <w:rsid w:val="00410371"/>
    <w:rsid w:val="004242F1"/>
    <w:rsid w:val="00424FC9"/>
    <w:rsid w:val="004407A6"/>
    <w:rsid w:val="00447322"/>
    <w:rsid w:val="00466BE5"/>
    <w:rsid w:val="00473096"/>
    <w:rsid w:val="004A52C6"/>
    <w:rsid w:val="004B75B7"/>
    <w:rsid w:val="004C3FA1"/>
    <w:rsid w:val="004D1D31"/>
    <w:rsid w:val="004E47FD"/>
    <w:rsid w:val="005009D9"/>
    <w:rsid w:val="0051580D"/>
    <w:rsid w:val="005272E2"/>
    <w:rsid w:val="00547111"/>
    <w:rsid w:val="00552668"/>
    <w:rsid w:val="0055376F"/>
    <w:rsid w:val="005658F2"/>
    <w:rsid w:val="005678AF"/>
    <w:rsid w:val="00570A38"/>
    <w:rsid w:val="00592D74"/>
    <w:rsid w:val="005D6EAF"/>
    <w:rsid w:val="005E2C44"/>
    <w:rsid w:val="005F65E9"/>
    <w:rsid w:val="00621188"/>
    <w:rsid w:val="006257ED"/>
    <w:rsid w:val="00631769"/>
    <w:rsid w:val="006467B8"/>
    <w:rsid w:val="0065536E"/>
    <w:rsid w:val="00665C47"/>
    <w:rsid w:val="0068622F"/>
    <w:rsid w:val="00695808"/>
    <w:rsid w:val="006B46FB"/>
    <w:rsid w:val="006D3E16"/>
    <w:rsid w:val="006E21FB"/>
    <w:rsid w:val="00734817"/>
    <w:rsid w:val="007355DC"/>
    <w:rsid w:val="00772F4D"/>
    <w:rsid w:val="00785599"/>
    <w:rsid w:val="00792342"/>
    <w:rsid w:val="00793D74"/>
    <w:rsid w:val="007977A8"/>
    <w:rsid w:val="007A16E1"/>
    <w:rsid w:val="007B512A"/>
    <w:rsid w:val="007C13B7"/>
    <w:rsid w:val="007C2097"/>
    <w:rsid w:val="007D6A07"/>
    <w:rsid w:val="007F44F6"/>
    <w:rsid w:val="007F7259"/>
    <w:rsid w:val="008040A8"/>
    <w:rsid w:val="008279FA"/>
    <w:rsid w:val="0085753E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2BBC"/>
    <w:rsid w:val="00946B78"/>
    <w:rsid w:val="009777D9"/>
    <w:rsid w:val="00991B88"/>
    <w:rsid w:val="009A0358"/>
    <w:rsid w:val="009A5753"/>
    <w:rsid w:val="009A579D"/>
    <w:rsid w:val="009E3297"/>
    <w:rsid w:val="009F734F"/>
    <w:rsid w:val="00A1069F"/>
    <w:rsid w:val="00A246B6"/>
    <w:rsid w:val="00A27A7D"/>
    <w:rsid w:val="00A3263E"/>
    <w:rsid w:val="00A34D7F"/>
    <w:rsid w:val="00A35422"/>
    <w:rsid w:val="00A47E70"/>
    <w:rsid w:val="00A50CF0"/>
    <w:rsid w:val="00A7671C"/>
    <w:rsid w:val="00A769B1"/>
    <w:rsid w:val="00A87E56"/>
    <w:rsid w:val="00AA2CBC"/>
    <w:rsid w:val="00AC5820"/>
    <w:rsid w:val="00AD1CD8"/>
    <w:rsid w:val="00AE5DD8"/>
    <w:rsid w:val="00AF011F"/>
    <w:rsid w:val="00B052B1"/>
    <w:rsid w:val="00B13F88"/>
    <w:rsid w:val="00B24001"/>
    <w:rsid w:val="00B258BB"/>
    <w:rsid w:val="00B27C4C"/>
    <w:rsid w:val="00B67B97"/>
    <w:rsid w:val="00B722D8"/>
    <w:rsid w:val="00B82823"/>
    <w:rsid w:val="00B968C8"/>
    <w:rsid w:val="00BA0398"/>
    <w:rsid w:val="00BA3EC5"/>
    <w:rsid w:val="00BA51D9"/>
    <w:rsid w:val="00BB5DFC"/>
    <w:rsid w:val="00BD279D"/>
    <w:rsid w:val="00BD6BB8"/>
    <w:rsid w:val="00BE7810"/>
    <w:rsid w:val="00BF27A2"/>
    <w:rsid w:val="00C12D8A"/>
    <w:rsid w:val="00C66BA2"/>
    <w:rsid w:val="00C95985"/>
    <w:rsid w:val="00C968CE"/>
    <w:rsid w:val="00CB01A3"/>
    <w:rsid w:val="00CB1D28"/>
    <w:rsid w:val="00CB6A01"/>
    <w:rsid w:val="00CC5026"/>
    <w:rsid w:val="00CC68D0"/>
    <w:rsid w:val="00CF5C18"/>
    <w:rsid w:val="00D03F9A"/>
    <w:rsid w:val="00D06D51"/>
    <w:rsid w:val="00D222A7"/>
    <w:rsid w:val="00D24991"/>
    <w:rsid w:val="00D45FD2"/>
    <w:rsid w:val="00D50255"/>
    <w:rsid w:val="00D66520"/>
    <w:rsid w:val="00D6703C"/>
    <w:rsid w:val="00D90269"/>
    <w:rsid w:val="00DE34CF"/>
    <w:rsid w:val="00E01A98"/>
    <w:rsid w:val="00E054E2"/>
    <w:rsid w:val="00E13F3D"/>
    <w:rsid w:val="00E24E7D"/>
    <w:rsid w:val="00E34898"/>
    <w:rsid w:val="00E36DA9"/>
    <w:rsid w:val="00E51CAE"/>
    <w:rsid w:val="00E750EB"/>
    <w:rsid w:val="00E8082F"/>
    <w:rsid w:val="00EA4386"/>
    <w:rsid w:val="00EB09B7"/>
    <w:rsid w:val="00EB6BB8"/>
    <w:rsid w:val="00EE7D7C"/>
    <w:rsid w:val="00EF2A43"/>
    <w:rsid w:val="00F01566"/>
    <w:rsid w:val="00F22334"/>
    <w:rsid w:val="00F25D98"/>
    <w:rsid w:val="00F300FB"/>
    <w:rsid w:val="00F36D9F"/>
    <w:rsid w:val="00F53069"/>
    <w:rsid w:val="00F56FA1"/>
    <w:rsid w:val="00F71AE4"/>
    <w:rsid w:val="00F86383"/>
    <w:rsid w:val="00FB6386"/>
    <w:rsid w:val="00FE1058"/>
    <w:rsid w:val="00FF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968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TAJ">
    <w:name w:val="TAJ"/>
    <w:basedOn w:val="TH"/>
    <w:rsid w:val="00085B06"/>
    <w:rPr>
      <w:rFonts w:eastAsia="宋体"/>
    </w:rPr>
  </w:style>
  <w:style w:type="paragraph" w:customStyle="1" w:styleId="Guidance">
    <w:name w:val="Guidance"/>
    <w:basedOn w:val="a"/>
    <w:rsid w:val="00085B06"/>
    <w:rPr>
      <w:rFonts w:eastAsia="宋体"/>
      <w:i/>
      <w:color w:val="0000FF"/>
    </w:rPr>
  </w:style>
  <w:style w:type="character" w:customStyle="1" w:styleId="TALChar">
    <w:name w:val="TAL Char"/>
    <w:link w:val="TAL"/>
    <w:qFormat/>
    <w:rsid w:val="00085B06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link w:val="af"/>
    <w:qFormat/>
    <w:rsid w:val="00085B06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085B0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085B06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085B0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085B0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85B0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085B06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085B06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085B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85B0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85B0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85B0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85B0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085B0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085B06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085B06"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semiHidden/>
    <w:rsid w:val="00085B06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085B0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085B0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85B0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85B06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85B06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085B0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08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085B06"/>
  </w:style>
  <w:style w:type="paragraph" w:customStyle="1" w:styleId="Reference">
    <w:name w:val="Reference"/>
    <w:basedOn w:val="a"/>
    <w:rsid w:val="00085B0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085B0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085B0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85B0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085B0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085B0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085B06"/>
  </w:style>
  <w:style w:type="character" w:customStyle="1" w:styleId="PLChar">
    <w:name w:val="PL Char"/>
    <w:link w:val="PL"/>
    <w:qFormat/>
    <w:rsid w:val="00085B06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085B06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085B0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085B06"/>
    <w:rPr>
      <w:rFonts w:ascii="Arial" w:hAnsi="Arial"/>
      <w:lang w:val="en-GB" w:eastAsia="en-US"/>
    </w:rPr>
  </w:style>
  <w:style w:type="character" w:customStyle="1" w:styleId="EXChar">
    <w:name w:val="EX Char"/>
    <w:rsid w:val="00085B06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085B06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085B0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085B0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085B06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085B06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085B06"/>
  </w:style>
  <w:style w:type="character" w:customStyle="1" w:styleId="spellingerror">
    <w:name w:val="spellingerror"/>
    <w:qFormat/>
    <w:rsid w:val="00085B06"/>
  </w:style>
  <w:style w:type="character" w:customStyle="1" w:styleId="eop">
    <w:name w:val="eop"/>
    <w:qFormat/>
    <w:rsid w:val="00085B06"/>
  </w:style>
  <w:style w:type="paragraph" w:customStyle="1" w:styleId="paragraph">
    <w:name w:val="paragraph"/>
    <w:basedOn w:val="a"/>
    <w:qFormat/>
    <w:rsid w:val="00085B0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085B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085B06"/>
  </w:style>
  <w:style w:type="character" w:styleId="affffa">
    <w:name w:val="Emphasis"/>
    <w:uiPriority w:val="20"/>
    <w:qFormat/>
    <w:rsid w:val="00085B06"/>
    <w:rPr>
      <w:i/>
      <w:iCs/>
    </w:rPr>
  </w:style>
  <w:style w:type="paragraph" w:customStyle="1" w:styleId="Default">
    <w:name w:val="Default"/>
    <w:rsid w:val="00085B0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085B06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085B0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085B06"/>
  </w:style>
  <w:style w:type="paragraph" w:customStyle="1" w:styleId="FL">
    <w:name w:val="FL"/>
    <w:basedOn w:val="a"/>
    <w:rsid w:val="00085B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085B0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085B0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085B0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085B0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85B0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085B0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85B06"/>
  </w:style>
  <w:style w:type="character" w:customStyle="1" w:styleId="line">
    <w:name w:val="line"/>
    <w:rsid w:val="00085B06"/>
  </w:style>
  <w:style w:type="paragraph" w:customStyle="1" w:styleId="TableText">
    <w:name w:val="Table Text"/>
    <w:basedOn w:val="a"/>
    <w:link w:val="TableTextChar"/>
    <w:uiPriority w:val="19"/>
    <w:qFormat/>
    <w:rsid w:val="00085B0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85B0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085B0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085B06"/>
  </w:style>
  <w:style w:type="character" w:customStyle="1" w:styleId="HTMLPreformattedChar1">
    <w:name w:val="HTML Preformatted Char1"/>
    <w:uiPriority w:val="99"/>
    <w:semiHidden/>
    <w:rsid w:val="00085B0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85B0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85B0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085B0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085B0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085B06"/>
  </w:style>
  <w:style w:type="table" w:customStyle="1" w:styleId="TableGrid2">
    <w:name w:val="Table Grid2"/>
    <w:basedOn w:val="a1"/>
    <w:next w:val="affffb"/>
    <w:rsid w:val="00085B0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085B0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085B0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85B0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085B0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085B06"/>
  </w:style>
  <w:style w:type="table" w:customStyle="1" w:styleId="TableGrid3">
    <w:name w:val="Table Grid3"/>
    <w:basedOn w:val="a1"/>
    <w:next w:val="affffb"/>
    <w:rsid w:val="00085B0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085B0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085B0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085B0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85B06"/>
    <w:rPr>
      <w:lang w:eastAsia="en-US"/>
    </w:rPr>
  </w:style>
  <w:style w:type="table" w:customStyle="1" w:styleId="2d">
    <w:name w:val="网格型2"/>
    <w:basedOn w:val="a1"/>
    <w:next w:val="affffb"/>
    <w:rsid w:val="00085B0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085B0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85B0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085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BB6C1-5365-4A26-8068-AABF8706C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16</Pages>
  <Words>3899</Words>
  <Characters>22225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2</cp:revision>
  <cp:lastPrinted>1899-12-31T23:00:00Z</cp:lastPrinted>
  <dcterms:created xsi:type="dcterms:W3CDTF">2023-08-24T20:38:00Z</dcterms:created>
  <dcterms:modified xsi:type="dcterms:W3CDTF">2023-08-24T20:38:00Z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(3)VEpWjP1e+anoCMdluH+7NYKQkPm4X8/ssIcEePrkwB4a5gqSJoegpIKkNaeVUNXaHN0gvyzf
k1ccQFFUYiyFzeDuUP2l+CuqCeWDAqEK2Rc1mFm2Fnv3AadOdNYNO15OYOzuCzdnciRQmYK8
EfphHCec9gpcKLEhSfrEQknpNoi07uLTl7tEjQQQ29p5SYueHNuBxQJc0fikWOYHNG8ftvmf
fkoctQA+V5pc6apF0T</vt:lpwstr>
  </property>
  <property fmtid="{D5CDD505-2E9C-101B-9397-08002B2CF9AE}" pid="22" name="_2015_ms_pID_7253431">
    <vt:lpwstr>8d82RCkeHfPw234wuvgUWXSSLofxlVemBSienaW/4WU2E+ho/U67kO
eT6iXyb3d9eVQJslf2MoH/m/RPx4DTMW77WsQvaOv8LZ9WfJCoNsGoKqk/Ugb3C25SJuH0ba
UZwODN+75INNEfdGq9zH/Alz/XNUEvxNh6m4HcOm8bWFzHAUpFOkBlShuIeFonm/kiJzbLAW
PewQw+sBeaPF+MoYSeRr0vWiuKf+xVX6hIIU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1691283862</vt:lpwstr>
  </property>
</Properties>
</file>